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584BDC1"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A769E1">
        <w:rPr>
          <w:rFonts w:cs="Arial"/>
          <w:b/>
          <w:noProof/>
          <w:sz w:val="24"/>
          <w:szCs w:val="24"/>
        </w:rPr>
        <w:t>0305</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9FF2D" w:rsidR="001E41F3" w:rsidRPr="00410371" w:rsidRDefault="000E3290" w:rsidP="00A769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69E1">
              <w:rPr>
                <w:b/>
                <w:noProof/>
                <w:sz w:val="28"/>
              </w:rPr>
              <w:t>5756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4C66F" w:rsidR="001E41F3" w:rsidRPr="00410371" w:rsidRDefault="000E3290" w:rsidP="007E55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7E55AF">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24819" w:rsidR="001E41F3" w:rsidRDefault="003E57C3" w:rsidP="00480F9D">
            <w:pPr>
              <w:pStyle w:val="CRCoverPage"/>
              <w:spacing w:after="0"/>
              <w:ind w:left="100"/>
              <w:rPr>
                <w:noProof/>
              </w:rPr>
            </w:pPr>
            <w:r>
              <w:fldChar w:fldCharType="begin"/>
            </w:r>
            <w:r>
              <w:instrText xml:space="preserve"> DOCPROPERTY  CrTitle  \* MERGEFORMAT </w:instrText>
            </w:r>
            <w:r>
              <w:fldChar w:fldCharType="separate"/>
            </w:r>
            <w:r w:rsidR="001A2764" w:rsidRPr="001A2764">
              <w:t xml:space="preserve">KI#3, NF </w:t>
            </w:r>
            <w:r w:rsidR="00480F9D">
              <w:t xml:space="preserve">discovery and </w:t>
            </w:r>
            <w:r w:rsidR="001A2764" w:rsidRPr="001A2764">
              <w:t>selection</w:t>
            </w:r>
            <w:r>
              <w:fldChar w:fldCharType="end"/>
            </w:r>
            <w:r w:rsidR="00480F9D">
              <w:t xml:space="preserve"> based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672C0" w:rsidR="001E41F3" w:rsidRDefault="000E3290" w:rsidP="007E55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E55AF" w:rsidRPr="007E55A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8496E" w:rsidR="001E41F3" w:rsidRDefault="007E55AF"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2764" w14:paraId="1256F52C" w14:textId="77777777" w:rsidTr="00547111">
        <w:tc>
          <w:tcPr>
            <w:tcW w:w="2694" w:type="dxa"/>
            <w:gridSpan w:val="2"/>
            <w:tcBorders>
              <w:top w:val="single" w:sz="4" w:space="0" w:color="auto"/>
              <w:left w:val="single" w:sz="4" w:space="0" w:color="auto"/>
            </w:tcBorders>
          </w:tcPr>
          <w:p w14:paraId="52C87DB0" w14:textId="77777777" w:rsidR="001A2764" w:rsidRDefault="001A2764" w:rsidP="001A27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D3B00" w14:textId="2E9A280E" w:rsidR="00EC551A" w:rsidRDefault="001A2764" w:rsidP="001A2764">
            <w:pPr>
              <w:pStyle w:val="CRCoverPage"/>
              <w:spacing w:after="0"/>
              <w:ind w:left="100"/>
              <w:rPr>
                <w:noProof/>
              </w:rPr>
            </w:pPr>
            <w:r>
              <w:rPr>
                <w:rFonts w:hint="eastAsia"/>
                <w:noProof/>
                <w:lang w:eastAsia="zh-CN"/>
              </w:rPr>
              <w:t>A</w:t>
            </w:r>
            <w:r>
              <w:rPr>
                <w:noProof/>
                <w:lang w:eastAsia="zh-CN"/>
              </w:rPr>
              <w:t xml:space="preserve">ccording to the </w:t>
            </w:r>
            <w:r w:rsidR="00325889">
              <w:rPr>
                <w:noProof/>
                <w:lang w:eastAsia="zh-CN"/>
              </w:rPr>
              <w:t>KI#3</w:t>
            </w:r>
            <w:r>
              <w:rPr>
                <w:noProof/>
                <w:lang w:eastAsia="zh-CN"/>
              </w:rPr>
              <w:t xml:space="preserve"> conclusion of 23.700-66 and </w:t>
            </w:r>
            <w:r>
              <w:rPr>
                <w:noProof/>
              </w:rPr>
              <w:fldChar w:fldCharType="begin"/>
            </w:r>
            <w:r>
              <w:rPr>
                <w:noProof/>
              </w:rPr>
              <w:instrText xml:space="preserve"> DOCPROPERTY  RelatedWis  \* MERGEFORMAT </w:instrText>
            </w:r>
            <w:r>
              <w:rPr>
                <w:noProof/>
              </w:rPr>
              <w:fldChar w:fldCharType="separate"/>
            </w:r>
            <w:r w:rsidRPr="007E55AF">
              <w:rPr>
                <w:noProof/>
              </w:rPr>
              <w:t>EnergySys</w:t>
            </w:r>
            <w:r>
              <w:rPr>
                <w:noProof/>
              </w:rPr>
              <w:fldChar w:fldCharType="end"/>
            </w:r>
            <w:r>
              <w:rPr>
                <w:noProof/>
              </w:rPr>
              <w:t xml:space="preserve"> WID, </w:t>
            </w:r>
            <w:r w:rsidR="00325889">
              <w:rPr>
                <w:noProof/>
              </w:rPr>
              <w:t xml:space="preserve">the NF </w:t>
            </w:r>
            <w:r w:rsidR="00EC551A">
              <w:rPr>
                <w:noProof/>
              </w:rPr>
              <w:t xml:space="preserve">discovery and selection can take the </w:t>
            </w:r>
            <w:r w:rsidR="00EC551A">
              <w:rPr>
                <w:rFonts w:eastAsia="宋体"/>
              </w:rPr>
              <w:t>energy related information</w:t>
            </w:r>
            <w:r w:rsidR="00EC551A">
              <w:rPr>
                <w:noProof/>
              </w:rPr>
              <w:t xml:space="preserve"> into consideration. </w:t>
            </w:r>
          </w:p>
          <w:p w14:paraId="708AA7DE" w14:textId="2534AFBF" w:rsidR="001A2764" w:rsidRDefault="00EC551A" w:rsidP="00686D54">
            <w:pPr>
              <w:pStyle w:val="CRCoverPage"/>
              <w:spacing w:after="0"/>
              <w:ind w:left="100"/>
              <w:rPr>
                <w:noProof/>
              </w:rPr>
            </w:pPr>
            <w:r>
              <w:rPr>
                <w:noProof/>
              </w:rPr>
              <w:t>T</w:t>
            </w:r>
            <w:r w:rsidR="001A2764">
              <w:rPr>
                <w:noProof/>
              </w:rPr>
              <w:t xml:space="preserve">his CR proposes to add a new clause on the energy </w:t>
            </w:r>
            <w:r w:rsidR="00686D54">
              <w:rPr>
                <w:noProof/>
              </w:rPr>
              <w:t>based NF discovery and selection</w:t>
            </w:r>
            <w:r w:rsidR="001A2764">
              <w:rPr>
                <w:noProof/>
              </w:rPr>
              <w:t>.</w:t>
            </w:r>
          </w:p>
        </w:tc>
      </w:tr>
      <w:tr w:rsidR="001A2764" w14:paraId="4CA74D09" w14:textId="77777777" w:rsidTr="00547111">
        <w:tc>
          <w:tcPr>
            <w:tcW w:w="2694" w:type="dxa"/>
            <w:gridSpan w:val="2"/>
            <w:tcBorders>
              <w:left w:val="single" w:sz="4" w:space="0" w:color="auto"/>
            </w:tcBorders>
          </w:tcPr>
          <w:p w14:paraId="2D0866D6" w14:textId="77777777" w:rsidR="001A2764" w:rsidRDefault="001A2764" w:rsidP="001A2764">
            <w:pPr>
              <w:pStyle w:val="CRCoverPage"/>
              <w:spacing w:after="0"/>
              <w:rPr>
                <w:b/>
                <w:i/>
                <w:noProof/>
                <w:sz w:val="8"/>
                <w:szCs w:val="8"/>
              </w:rPr>
            </w:pPr>
          </w:p>
        </w:tc>
        <w:tc>
          <w:tcPr>
            <w:tcW w:w="6946" w:type="dxa"/>
            <w:gridSpan w:val="9"/>
            <w:tcBorders>
              <w:right w:val="single" w:sz="4" w:space="0" w:color="auto"/>
            </w:tcBorders>
          </w:tcPr>
          <w:p w14:paraId="365DEF04" w14:textId="77777777" w:rsidR="001A2764" w:rsidRDefault="001A2764" w:rsidP="001A2764">
            <w:pPr>
              <w:pStyle w:val="CRCoverPage"/>
              <w:spacing w:after="0"/>
              <w:rPr>
                <w:noProof/>
                <w:sz w:val="8"/>
                <w:szCs w:val="8"/>
              </w:rPr>
            </w:pPr>
          </w:p>
        </w:tc>
      </w:tr>
      <w:tr w:rsidR="001A2764" w14:paraId="21016551" w14:textId="77777777" w:rsidTr="00547111">
        <w:tc>
          <w:tcPr>
            <w:tcW w:w="2694" w:type="dxa"/>
            <w:gridSpan w:val="2"/>
            <w:tcBorders>
              <w:left w:val="single" w:sz="4" w:space="0" w:color="auto"/>
            </w:tcBorders>
          </w:tcPr>
          <w:p w14:paraId="49433147" w14:textId="77777777" w:rsidR="001A2764" w:rsidRDefault="001A2764" w:rsidP="001A27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6D62E5" w:rsidR="001A2764" w:rsidRDefault="00686D54" w:rsidP="001A2764">
            <w:pPr>
              <w:pStyle w:val="CRCoverPage"/>
              <w:spacing w:after="0"/>
              <w:ind w:left="100"/>
              <w:rPr>
                <w:noProof/>
              </w:rPr>
            </w:pPr>
            <w:r>
              <w:rPr>
                <w:noProof/>
              </w:rPr>
              <w:t xml:space="preserve">Adding </w:t>
            </w:r>
            <w:r w:rsidR="00B5758B" w:rsidRPr="00B5758B">
              <w:rPr>
                <w:noProof/>
              </w:rPr>
              <w:t>NF discovery and selection based on the Energy information</w:t>
            </w:r>
            <w:r w:rsidR="001A2764">
              <w:rPr>
                <w:noProof/>
              </w:rPr>
              <w:t>.</w:t>
            </w:r>
          </w:p>
        </w:tc>
      </w:tr>
      <w:tr w:rsidR="001A2764" w14:paraId="1F886379" w14:textId="77777777" w:rsidTr="00547111">
        <w:tc>
          <w:tcPr>
            <w:tcW w:w="2694" w:type="dxa"/>
            <w:gridSpan w:val="2"/>
            <w:tcBorders>
              <w:left w:val="single" w:sz="4" w:space="0" w:color="auto"/>
            </w:tcBorders>
          </w:tcPr>
          <w:p w14:paraId="4D989623" w14:textId="77777777" w:rsidR="001A2764" w:rsidRDefault="001A2764" w:rsidP="001A2764">
            <w:pPr>
              <w:pStyle w:val="CRCoverPage"/>
              <w:spacing w:after="0"/>
              <w:rPr>
                <w:b/>
                <w:i/>
                <w:noProof/>
                <w:sz w:val="8"/>
                <w:szCs w:val="8"/>
              </w:rPr>
            </w:pPr>
          </w:p>
        </w:tc>
        <w:tc>
          <w:tcPr>
            <w:tcW w:w="6946" w:type="dxa"/>
            <w:gridSpan w:val="9"/>
            <w:tcBorders>
              <w:right w:val="single" w:sz="4" w:space="0" w:color="auto"/>
            </w:tcBorders>
          </w:tcPr>
          <w:p w14:paraId="71C4A204" w14:textId="77777777" w:rsidR="001A2764" w:rsidRDefault="001A2764" w:rsidP="001A2764">
            <w:pPr>
              <w:pStyle w:val="CRCoverPage"/>
              <w:spacing w:after="0"/>
              <w:rPr>
                <w:noProof/>
                <w:sz w:val="8"/>
                <w:szCs w:val="8"/>
              </w:rPr>
            </w:pPr>
          </w:p>
        </w:tc>
      </w:tr>
      <w:tr w:rsidR="001A2764" w14:paraId="678D7BF9" w14:textId="77777777" w:rsidTr="00547111">
        <w:tc>
          <w:tcPr>
            <w:tcW w:w="2694" w:type="dxa"/>
            <w:gridSpan w:val="2"/>
            <w:tcBorders>
              <w:left w:val="single" w:sz="4" w:space="0" w:color="auto"/>
              <w:bottom w:val="single" w:sz="4" w:space="0" w:color="auto"/>
            </w:tcBorders>
          </w:tcPr>
          <w:p w14:paraId="4E5CE1B6" w14:textId="77777777" w:rsidR="001A2764" w:rsidRDefault="001A2764" w:rsidP="001A27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CF9E1" w:rsidR="001A2764" w:rsidRDefault="001A2764" w:rsidP="00686D54">
            <w:pPr>
              <w:pStyle w:val="CRCoverPage"/>
              <w:spacing w:after="0"/>
              <w:ind w:left="100"/>
              <w:rPr>
                <w:noProof/>
              </w:rPr>
            </w:pPr>
            <w:r>
              <w:rPr>
                <w:rFonts w:hint="eastAsia"/>
                <w:noProof/>
                <w:lang w:eastAsia="zh-CN"/>
              </w:rPr>
              <w:t>T</w:t>
            </w:r>
            <w:r>
              <w:rPr>
                <w:noProof/>
                <w:lang w:eastAsia="zh-CN"/>
              </w:rPr>
              <w:t xml:space="preserve">he </w:t>
            </w:r>
            <w:r w:rsidR="00686D54">
              <w:rPr>
                <w:noProof/>
                <w:lang w:eastAsia="zh-CN"/>
              </w:rPr>
              <w:t>KI#2 Conclusion</w:t>
            </w:r>
            <w:r w:rsidR="00B5758B">
              <w:rPr>
                <w:noProof/>
                <w:lang w:eastAsia="zh-CN"/>
              </w:rPr>
              <w:t xml:space="preserve"> on </w:t>
            </w:r>
            <w:r w:rsidR="00B5758B" w:rsidRPr="00B5758B">
              <w:rPr>
                <w:noProof/>
              </w:rPr>
              <w:t>NF discovery and selection</w:t>
            </w:r>
            <w:r w:rsidR="00686D54">
              <w:rPr>
                <w:noProof/>
                <w:lang w:eastAsia="zh-CN"/>
              </w:rPr>
              <w:t xml:space="preserve"> of </w:t>
            </w:r>
            <w:r>
              <w:rPr>
                <w:noProof/>
              </w:rPr>
              <w:fldChar w:fldCharType="begin"/>
            </w:r>
            <w:r>
              <w:rPr>
                <w:noProof/>
              </w:rPr>
              <w:instrText xml:space="preserve"> DOCPROPERTY  RelatedWis  \* MERGEFORMAT </w:instrText>
            </w:r>
            <w:r>
              <w:rPr>
                <w:noProof/>
              </w:rPr>
              <w:fldChar w:fldCharType="separate"/>
            </w:r>
            <w:r w:rsidRPr="007E55AF">
              <w:rPr>
                <w:noProof/>
              </w:rPr>
              <w:t>EnergySys</w:t>
            </w:r>
            <w:r>
              <w:rPr>
                <w:noProof/>
              </w:rPr>
              <w:fldChar w:fldCharType="end"/>
            </w:r>
            <w:r>
              <w:rPr>
                <w:noProof/>
              </w:rPr>
              <w:t xml:space="preserve"> feature is not specified</w:t>
            </w:r>
          </w:p>
        </w:tc>
      </w:tr>
      <w:tr w:rsidR="001A2764" w14:paraId="034AF533" w14:textId="77777777" w:rsidTr="00547111">
        <w:tc>
          <w:tcPr>
            <w:tcW w:w="2694" w:type="dxa"/>
            <w:gridSpan w:val="2"/>
          </w:tcPr>
          <w:p w14:paraId="39D9EB5B" w14:textId="77777777" w:rsidR="001A2764" w:rsidRDefault="001A2764" w:rsidP="001A2764">
            <w:pPr>
              <w:pStyle w:val="CRCoverPage"/>
              <w:spacing w:after="0"/>
              <w:rPr>
                <w:b/>
                <w:i/>
                <w:noProof/>
                <w:sz w:val="8"/>
                <w:szCs w:val="8"/>
              </w:rPr>
            </w:pPr>
          </w:p>
        </w:tc>
        <w:tc>
          <w:tcPr>
            <w:tcW w:w="6946" w:type="dxa"/>
            <w:gridSpan w:val="9"/>
          </w:tcPr>
          <w:p w14:paraId="7826CB1C" w14:textId="77777777" w:rsidR="001A2764" w:rsidRDefault="001A2764" w:rsidP="001A2764">
            <w:pPr>
              <w:pStyle w:val="CRCoverPage"/>
              <w:spacing w:after="0"/>
              <w:rPr>
                <w:noProof/>
                <w:sz w:val="8"/>
                <w:szCs w:val="8"/>
              </w:rPr>
            </w:pPr>
          </w:p>
        </w:tc>
      </w:tr>
      <w:tr w:rsidR="001A2764" w14:paraId="6A17D7AC" w14:textId="77777777" w:rsidTr="00547111">
        <w:tc>
          <w:tcPr>
            <w:tcW w:w="2694" w:type="dxa"/>
            <w:gridSpan w:val="2"/>
            <w:tcBorders>
              <w:top w:val="single" w:sz="4" w:space="0" w:color="auto"/>
              <w:left w:val="single" w:sz="4" w:space="0" w:color="auto"/>
            </w:tcBorders>
          </w:tcPr>
          <w:p w14:paraId="6DAD5B19" w14:textId="77777777" w:rsidR="001A2764" w:rsidRDefault="001A2764" w:rsidP="001A27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6BE9F" w:rsidR="001A2764" w:rsidRDefault="001A2764" w:rsidP="001A2764">
            <w:pPr>
              <w:pStyle w:val="CRCoverPage"/>
              <w:spacing w:after="0"/>
              <w:ind w:left="100"/>
              <w:rPr>
                <w:noProof/>
                <w:lang w:eastAsia="zh-CN"/>
              </w:rPr>
            </w:pPr>
            <w:r>
              <w:rPr>
                <w:rFonts w:hint="eastAsia"/>
                <w:noProof/>
                <w:lang w:eastAsia="zh-CN"/>
              </w:rPr>
              <w:t>5</w:t>
            </w:r>
            <w:r w:rsidR="00CE1878">
              <w:rPr>
                <w:noProof/>
                <w:lang w:eastAsia="zh-CN"/>
              </w:rPr>
              <w:t>.X.5</w:t>
            </w:r>
            <w:r w:rsidR="00644A0A">
              <w:rPr>
                <w:noProof/>
                <w:lang w:eastAsia="zh-CN"/>
              </w:rPr>
              <w:t xml:space="preserve"> (new)</w:t>
            </w:r>
            <w:r w:rsidR="00CE1878">
              <w:rPr>
                <w:noProof/>
                <w:lang w:eastAsia="zh-CN"/>
              </w:rPr>
              <w:t>, 6.2.6.2, 6.3.1</w:t>
            </w:r>
          </w:p>
        </w:tc>
      </w:tr>
      <w:tr w:rsidR="001A2764" w14:paraId="56E1E6C3" w14:textId="77777777" w:rsidTr="00547111">
        <w:tc>
          <w:tcPr>
            <w:tcW w:w="2694" w:type="dxa"/>
            <w:gridSpan w:val="2"/>
            <w:tcBorders>
              <w:left w:val="single" w:sz="4" w:space="0" w:color="auto"/>
            </w:tcBorders>
          </w:tcPr>
          <w:p w14:paraId="2FB9DE77" w14:textId="77777777" w:rsidR="001A2764" w:rsidRDefault="001A2764" w:rsidP="001A2764">
            <w:pPr>
              <w:pStyle w:val="CRCoverPage"/>
              <w:spacing w:after="0"/>
              <w:rPr>
                <w:b/>
                <w:i/>
                <w:noProof/>
                <w:sz w:val="8"/>
                <w:szCs w:val="8"/>
              </w:rPr>
            </w:pPr>
          </w:p>
        </w:tc>
        <w:tc>
          <w:tcPr>
            <w:tcW w:w="6946" w:type="dxa"/>
            <w:gridSpan w:val="9"/>
            <w:tcBorders>
              <w:right w:val="single" w:sz="4" w:space="0" w:color="auto"/>
            </w:tcBorders>
          </w:tcPr>
          <w:p w14:paraId="0898542D" w14:textId="77777777" w:rsidR="001A2764" w:rsidRDefault="001A2764" w:rsidP="001A2764">
            <w:pPr>
              <w:pStyle w:val="CRCoverPage"/>
              <w:spacing w:after="0"/>
              <w:rPr>
                <w:noProof/>
                <w:sz w:val="8"/>
                <w:szCs w:val="8"/>
              </w:rPr>
            </w:pPr>
          </w:p>
        </w:tc>
      </w:tr>
      <w:tr w:rsidR="001A2764" w14:paraId="76F95A8B" w14:textId="77777777" w:rsidTr="00547111">
        <w:tc>
          <w:tcPr>
            <w:tcW w:w="2694" w:type="dxa"/>
            <w:gridSpan w:val="2"/>
            <w:tcBorders>
              <w:left w:val="single" w:sz="4" w:space="0" w:color="auto"/>
            </w:tcBorders>
          </w:tcPr>
          <w:p w14:paraId="335EAB52" w14:textId="77777777" w:rsidR="001A2764" w:rsidRDefault="001A2764" w:rsidP="001A2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764" w:rsidRDefault="001A2764" w:rsidP="001A27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764" w:rsidRDefault="001A2764" w:rsidP="001A2764">
            <w:pPr>
              <w:pStyle w:val="CRCoverPage"/>
              <w:spacing w:after="0"/>
              <w:jc w:val="center"/>
              <w:rPr>
                <w:b/>
                <w:caps/>
                <w:noProof/>
              </w:rPr>
            </w:pPr>
            <w:r>
              <w:rPr>
                <w:b/>
                <w:caps/>
                <w:noProof/>
              </w:rPr>
              <w:t>N</w:t>
            </w:r>
          </w:p>
        </w:tc>
        <w:tc>
          <w:tcPr>
            <w:tcW w:w="2977" w:type="dxa"/>
            <w:gridSpan w:val="4"/>
          </w:tcPr>
          <w:p w14:paraId="304CCBCB" w14:textId="77777777" w:rsidR="001A2764" w:rsidRDefault="001A2764" w:rsidP="001A27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764" w:rsidRDefault="001A2764" w:rsidP="001A2764">
            <w:pPr>
              <w:pStyle w:val="CRCoverPage"/>
              <w:spacing w:after="0"/>
              <w:ind w:left="99"/>
              <w:rPr>
                <w:noProof/>
              </w:rPr>
            </w:pPr>
          </w:p>
        </w:tc>
      </w:tr>
      <w:tr w:rsidR="001A2764" w14:paraId="34ACE2EB" w14:textId="77777777" w:rsidTr="00547111">
        <w:tc>
          <w:tcPr>
            <w:tcW w:w="2694" w:type="dxa"/>
            <w:gridSpan w:val="2"/>
            <w:tcBorders>
              <w:left w:val="single" w:sz="4" w:space="0" w:color="auto"/>
            </w:tcBorders>
          </w:tcPr>
          <w:p w14:paraId="571382F3" w14:textId="77777777" w:rsidR="001A2764" w:rsidRDefault="001A2764" w:rsidP="001A27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764" w:rsidRDefault="001A2764" w:rsidP="001A2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A2764" w:rsidRDefault="001A2764" w:rsidP="001A2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A2764" w:rsidRDefault="001A2764" w:rsidP="001A27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764" w:rsidRDefault="001A2764" w:rsidP="001A2764">
            <w:pPr>
              <w:pStyle w:val="CRCoverPage"/>
              <w:spacing w:after="0"/>
              <w:ind w:left="99"/>
              <w:rPr>
                <w:noProof/>
              </w:rPr>
            </w:pPr>
            <w:r>
              <w:rPr>
                <w:noProof/>
              </w:rPr>
              <w:t xml:space="preserve">TS/TR ... CR ... </w:t>
            </w:r>
          </w:p>
        </w:tc>
      </w:tr>
      <w:tr w:rsidR="001A2764" w14:paraId="446DDBAC" w14:textId="77777777" w:rsidTr="00547111">
        <w:tc>
          <w:tcPr>
            <w:tcW w:w="2694" w:type="dxa"/>
            <w:gridSpan w:val="2"/>
            <w:tcBorders>
              <w:left w:val="single" w:sz="4" w:space="0" w:color="auto"/>
            </w:tcBorders>
          </w:tcPr>
          <w:p w14:paraId="678A1AA6" w14:textId="77777777" w:rsidR="001A2764" w:rsidRDefault="001A2764" w:rsidP="001A27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2764" w:rsidRDefault="001A2764" w:rsidP="001A2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A2764" w:rsidRDefault="001A2764" w:rsidP="001A2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A2764" w:rsidRDefault="001A2764" w:rsidP="001A27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2764" w:rsidRDefault="001A2764" w:rsidP="001A2764">
            <w:pPr>
              <w:pStyle w:val="CRCoverPage"/>
              <w:spacing w:after="0"/>
              <w:ind w:left="99"/>
              <w:rPr>
                <w:noProof/>
              </w:rPr>
            </w:pPr>
            <w:r>
              <w:rPr>
                <w:noProof/>
              </w:rPr>
              <w:t xml:space="preserve">TS/TR ... CR ... </w:t>
            </w:r>
          </w:p>
        </w:tc>
      </w:tr>
      <w:tr w:rsidR="001A2764" w14:paraId="55C714D2" w14:textId="77777777" w:rsidTr="00547111">
        <w:tc>
          <w:tcPr>
            <w:tcW w:w="2694" w:type="dxa"/>
            <w:gridSpan w:val="2"/>
            <w:tcBorders>
              <w:left w:val="single" w:sz="4" w:space="0" w:color="auto"/>
            </w:tcBorders>
          </w:tcPr>
          <w:p w14:paraId="45913E62" w14:textId="77777777" w:rsidR="001A2764" w:rsidRDefault="001A2764" w:rsidP="001A27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764" w:rsidRDefault="001A2764" w:rsidP="001A2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A2764" w:rsidRDefault="001A2764" w:rsidP="001A2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A2764" w:rsidRDefault="001A2764" w:rsidP="001A27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764" w:rsidRDefault="001A2764" w:rsidP="001A2764">
            <w:pPr>
              <w:pStyle w:val="CRCoverPage"/>
              <w:spacing w:after="0"/>
              <w:ind w:left="99"/>
              <w:rPr>
                <w:noProof/>
              </w:rPr>
            </w:pPr>
            <w:r>
              <w:rPr>
                <w:noProof/>
              </w:rPr>
              <w:t xml:space="preserve">TS/TR ... CR ... </w:t>
            </w:r>
          </w:p>
        </w:tc>
      </w:tr>
      <w:tr w:rsidR="001A2764" w14:paraId="60DF82CC" w14:textId="77777777" w:rsidTr="008863B9">
        <w:tc>
          <w:tcPr>
            <w:tcW w:w="2694" w:type="dxa"/>
            <w:gridSpan w:val="2"/>
            <w:tcBorders>
              <w:left w:val="single" w:sz="4" w:space="0" w:color="auto"/>
            </w:tcBorders>
          </w:tcPr>
          <w:p w14:paraId="517696CD" w14:textId="77777777" w:rsidR="001A2764" w:rsidRDefault="001A2764" w:rsidP="001A2764">
            <w:pPr>
              <w:pStyle w:val="CRCoverPage"/>
              <w:spacing w:after="0"/>
              <w:rPr>
                <w:b/>
                <w:i/>
                <w:noProof/>
              </w:rPr>
            </w:pPr>
          </w:p>
        </w:tc>
        <w:tc>
          <w:tcPr>
            <w:tcW w:w="6946" w:type="dxa"/>
            <w:gridSpan w:val="9"/>
            <w:tcBorders>
              <w:right w:val="single" w:sz="4" w:space="0" w:color="auto"/>
            </w:tcBorders>
          </w:tcPr>
          <w:p w14:paraId="4D84207F" w14:textId="77777777" w:rsidR="001A2764" w:rsidRDefault="001A2764" w:rsidP="001A2764">
            <w:pPr>
              <w:pStyle w:val="CRCoverPage"/>
              <w:spacing w:after="0"/>
              <w:rPr>
                <w:noProof/>
              </w:rPr>
            </w:pPr>
          </w:p>
        </w:tc>
      </w:tr>
      <w:tr w:rsidR="001A2764" w14:paraId="556B87B6" w14:textId="77777777" w:rsidTr="008863B9">
        <w:tc>
          <w:tcPr>
            <w:tcW w:w="2694" w:type="dxa"/>
            <w:gridSpan w:val="2"/>
            <w:tcBorders>
              <w:left w:val="single" w:sz="4" w:space="0" w:color="auto"/>
              <w:bottom w:val="single" w:sz="4" w:space="0" w:color="auto"/>
            </w:tcBorders>
          </w:tcPr>
          <w:p w14:paraId="79A9C411" w14:textId="77777777" w:rsidR="001A2764" w:rsidRDefault="001A2764" w:rsidP="001A27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2764" w:rsidRDefault="001A2764" w:rsidP="001A2764">
            <w:pPr>
              <w:pStyle w:val="CRCoverPage"/>
              <w:spacing w:after="0"/>
              <w:ind w:left="100"/>
              <w:rPr>
                <w:noProof/>
              </w:rPr>
            </w:pPr>
          </w:p>
        </w:tc>
      </w:tr>
      <w:tr w:rsidR="001A2764" w:rsidRPr="008863B9" w14:paraId="45BFE792" w14:textId="77777777" w:rsidTr="008863B9">
        <w:tc>
          <w:tcPr>
            <w:tcW w:w="2694" w:type="dxa"/>
            <w:gridSpan w:val="2"/>
            <w:tcBorders>
              <w:top w:val="single" w:sz="4" w:space="0" w:color="auto"/>
              <w:bottom w:val="single" w:sz="4" w:space="0" w:color="auto"/>
            </w:tcBorders>
          </w:tcPr>
          <w:p w14:paraId="194242DD" w14:textId="77777777" w:rsidR="001A2764" w:rsidRPr="008863B9" w:rsidRDefault="001A2764" w:rsidP="001A27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764" w:rsidRPr="008863B9" w:rsidRDefault="001A2764" w:rsidP="001A2764">
            <w:pPr>
              <w:pStyle w:val="CRCoverPage"/>
              <w:spacing w:after="0"/>
              <w:ind w:left="100"/>
              <w:rPr>
                <w:noProof/>
                <w:sz w:val="8"/>
                <w:szCs w:val="8"/>
              </w:rPr>
            </w:pPr>
          </w:p>
        </w:tc>
      </w:tr>
      <w:tr w:rsidR="001A27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2764" w:rsidRDefault="001A2764" w:rsidP="001A27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2764" w:rsidRDefault="001A2764" w:rsidP="001A27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32748FF" w14:textId="7C3F4A3F" w:rsidR="00D83449" w:rsidRPr="006741AA" w:rsidRDefault="00D83449" w:rsidP="00D8344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proofErr w:type="gramStart"/>
      <w:r>
        <w:rPr>
          <w:rFonts w:ascii="Arial" w:eastAsia="等线" w:hAnsi="Arial"/>
          <w:sz w:val="28"/>
          <w:lang w:eastAsia="en-GB"/>
        </w:rPr>
        <w:t>5.X.</w:t>
      </w:r>
      <w:r w:rsidR="001E5995">
        <w:rPr>
          <w:rFonts w:ascii="Arial" w:eastAsia="等线" w:hAnsi="Arial"/>
          <w:sz w:val="28"/>
          <w:lang w:eastAsia="en-GB"/>
        </w:rPr>
        <w:t>5</w:t>
      </w:r>
      <w:proofErr w:type="gramEnd"/>
      <w:r w:rsidRPr="006741AA">
        <w:rPr>
          <w:rFonts w:ascii="Arial" w:eastAsia="等线" w:hAnsi="Arial"/>
          <w:sz w:val="28"/>
          <w:lang w:eastAsia="en-GB"/>
        </w:rPr>
        <w:tab/>
      </w:r>
      <w:r>
        <w:rPr>
          <w:rFonts w:ascii="Arial" w:eastAsia="等线" w:hAnsi="Arial"/>
          <w:sz w:val="28"/>
          <w:lang w:eastAsia="en-GB"/>
        </w:rPr>
        <w:t xml:space="preserve">NF discovery and selection based on the </w:t>
      </w:r>
      <w:r w:rsidRPr="00402C75">
        <w:rPr>
          <w:rFonts w:ascii="Arial" w:eastAsia="等线" w:hAnsi="Arial"/>
          <w:sz w:val="28"/>
          <w:lang w:eastAsia="en-GB"/>
        </w:rPr>
        <w:t xml:space="preserve">Energy </w:t>
      </w:r>
      <w:r w:rsidR="00234AEA">
        <w:rPr>
          <w:rFonts w:ascii="Arial" w:eastAsia="等线" w:hAnsi="Arial"/>
          <w:sz w:val="28"/>
          <w:lang w:eastAsia="en-GB"/>
        </w:rPr>
        <w:t xml:space="preserve">status </w:t>
      </w:r>
      <w:r>
        <w:rPr>
          <w:rFonts w:ascii="Arial" w:eastAsia="等线" w:hAnsi="Arial"/>
          <w:sz w:val="28"/>
          <w:lang w:eastAsia="en-GB"/>
        </w:rPr>
        <w:t>information</w:t>
      </w:r>
      <w:r w:rsidRPr="00402C75">
        <w:rPr>
          <w:rFonts w:ascii="Arial" w:eastAsia="等线" w:hAnsi="Arial"/>
          <w:sz w:val="28"/>
          <w:lang w:eastAsia="en-GB"/>
        </w:rPr>
        <w:t xml:space="preserve"> </w:t>
      </w:r>
    </w:p>
    <w:p w14:paraId="6528128F" w14:textId="20EDE310" w:rsidR="00D83449" w:rsidRDefault="00D83449" w:rsidP="00D83449">
      <w:pPr>
        <w:overflowPunct w:val="0"/>
        <w:autoSpaceDE w:val="0"/>
        <w:autoSpaceDN w:val="0"/>
        <w:adjustRightInd w:val="0"/>
        <w:textAlignment w:val="baseline"/>
        <w:rPr>
          <w:rFonts w:eastAsia="等线"/>
          <w:lang w:eastAsia="en-GB"/>
        </w:rPr>
      </w:pPr>
      <w:r w:rsidRPr="006741AA">
        <w:rPr>
          <w:rFonts w:eastAsia="等线"/>
          <w:lang w:eastAsia="en-GB"/>
        </w:rPr>
        <w:t xml:space="preserve">The 5GC supports </w:t>
      </w:r>
      <w:r w:rsidR="00856D76">
        <w:rPr>
          <w:rFonts w:eastAsia="等线"/>
          <w:lang w:eastAsia="en-GB"/>
        </w:rPr>
        <w:t xml:space="preserve">NF </w:t>
      </w:r>
      <w:r w:rsidR="00856D76" w:rsidRPr="00856D76">
        <w:rPr>
          <w:rFonts w:eastAsia="等线"/>
          <w:lang w:eastAsia="en-GB"/>
        </w:rPr>
        <w:t xml:space="preserve">discovery and selection based on the </w:t>
      </w:r>
      <w:r w:rsidR="00856D76">
        <w:rPr>
          <w:rFonts w:eastAsia="等线"/>
          <w:lang w:eastAsia="en-GB"/>
        </w:rPr>
        <w:t xml:space="preserve">NF </w:t>
      </w:r>
      <w:r w:rsidR="00856D76" w:rsidRPr="00856D76">
        <w:rPr>
          <w:rFonts w:eastAsia="等线"/>
          <w:lang w:eastAsia="en-GB"/>
        </w:rPr>
        <w:t xml:space="preserve">Energy </w:t>
      </w:r>
      <w:r w:rsidR="00856D76">
        <w:rPr>
          <w:rFonts w:eastAsia="等线"/>
          <w:lang w:eastAsia="en-GB"/>
        </w:rPr>
        <w:t xml:space="preserve">status </w:t>
      </w:r>
      <w:r w:rsidR="00856D76" w:rsidRPr="00856D76">
        <w:rPr>
          <w:rFonts w:eastAsia="等线"/>
          <w:lang w:eastAsia="en-GB"/>
        </w:rPr>
        <w:t>information</w:t>
      </w:r>
      <w:r w:rsidRPr="006741AA">
        <w:rPr>
          <w:rFonts w:eastAsia="等线"/>
          <w:lang w:eastAsia="en-GB"/>
        </w:rPr>
        <w:t>.</w:t>
      </w:r>
    </w:p>
    <w:p w14:paraId="3C5DB678" w14:textId="146FD85F" w:rsidR="009F7010" w:rsidRDefault="00633E34" w:rsidP="00633E34">
      <w:pPr>
        <w:overflowPunct w:val="0"/>
        <w:autoSpaceDE w:val="0"/>
        <w:autoSpaceDN w:val="0"/>
        <w:adjustRightInd w:val="0"/>
        <w:textAlignment w:val="baseline"/>
        <w:rPr>
          <w:rFonts w:eastAsia="等线"/>
          <w:lang w:eastAsia="en-GB"/>
        </w:rPr>
      </w:pPr>
      <w:r w:rsidRPr="00633E34">
        <w:rPr>
          <w:rFonts w:eastAsia="等线"/>
          <w:lang w:eastAsia="en-GB"/>
        </w:rPr>
        <w:t xml:space="preserve">The </w:t>
      </w:r>
      <w:r w:rsidR="009F7010">
        <w:rPr>
          <w:rFonts w:eastAsia="等线"/>
          <w:lang w:eastAsia="en-GB"/>
        </w:rPr>
        <w:t>NF registers the E</w:t>
      </w:r>
      <w:r w:rsidRPr="00633E34">
        <w:rPr>
          <w:rFonts w:eastAsia="等线"/>
          <w:lang w:eastAsia="en-GB"/>
        </w:rPr>
        <w:t xml:space="preserve">nergy </w:t>
      </w:r>
      <w:r w:rsidR="009F7010">
        <w:rPr>
          <w:rFonts w:eastAsia="等线"/>
          <w:lang w:eastAsia="en-GB"/>
        </w:rPr>
        <w:t xml:space="preserve">status </w:t>
      </w:r>
      <w:r w:rsidRPr="00633E34">
        <w:rPr>
          <w:rFonts w:eastAsia="等线"/>
          <w:lang w:eastAsia="en-GB"/>
        </w:rPr>
        <w:t xml:space="preserve">information </w:t>
      </w:r>
      <w:r w:rsidR="009F7010">
        <w:rPr>
          <w:rFonts w:eastAsia="等线"/>
          <w:lang w:eastAsia="en-GB"/>
        </w:rPr>
        <w:t>to NF profiles at the NRF in addition to the information defined in the clause 6.2.6.2.</w:t>
      </w:r>
      <w:r w:rsidR="00234AEA">
        <w:rPr>
          <w:rFonts w:eastAsia="等线"/>
          <w:lang w:eastAsia="en-GB"/>
        </w:rPr>
        <w:t xml:space="preserve"> The </w:t>
      </w:r>
      <w:r w:rsidR="00234AEA" w:rsidRPr="00856D76">
        <w:rPr>
          <w:rFonts w:eastAsia="等线"/>
          <w:lang w:eastAsia="en-GB"/>
        </w:rPr>
        <w:t xml:space="preserve">Energy </w:t>
      </w:r>
      <w:r w:rsidR="00234AEA">
        <w:rPr>
          <w:rFonts w:eastAsia="等线"/>
          <w:lang w:eastAsia="en-GB"/>
        </w:rPr>
        <w:t xml:space="preserve">status </w:t>
      </w:r>
      <w:r w:rsidR="00234AEA" w:rsidRPr="00856D76">
        <w:rPr>
          <w:rFonts w:eastAsia="等线"/>
          <w:lang w:eastAsia="en-GB"/>
        </w:rPr>
        <w:t>information</w:t>
      </w:r>
      <w:r w:rsidR="00234AEA">
        <w:rPr>
          <w:rFonts w:eastAsia="等线"/>
          <w:lang w:eastAsia="en-GB"/>
        </w:rPr>
        <w:t xml:space="preserve"> is defined in the table 5.X.5-1.</w:t>
      </w:r>
    </w:p>
    <w:p w14:paraId="1032D371" w14:textId="7EAEE8C0" w:rsidR="003B1789" w:rsidRPr="006E0F81" w:rsidRDefault="003B1789" w:rsidP="003B1789">
      <w:pPr>
        <w:keepNext/>
        <w:keepLines/>
        <w:overflowPunct w:val="0"/>
        <w:autoSpaceDE w:val="0"/>
        <w:autoSpaceDN w:val="0"/>
        <w:adjustRightInd w:val="0"/>
        <w:spacing w:before="60"/>
        <w:jc w:val="center"/>
        <w:textAlignment w:val="baseline"/>
        <w:rPr>
          <w:rFonts w:ascii="Arial" w:eastAsia="等线" w:hAnsi="Arial"/>
          <w:b/>
          <w:lang w:eastAsia="zh-CN"/>
        </w:rPr>
      </w:pPr>
      <w:r>
        <w:rPr>
          <w:rFonts w:ascii="Arial" w:eastAsia="等线" w:hAnsi="Arial"/>
          <w:b/>
          <w:lang w:eastAsia="zh-CN"/>
        </w:rPr>
        <w:t xml:space="preserve">Table </w:t>
      </w:r>
      <w:r w:rsidR="00606EB2">
        <w:rPr>
          <w:rFonts w:ascii="Arial" w:eastAsia="等线" w:hAnsi="Arial"/>
          <w:b/>
          <w:lang w:eastAsia="zh-CN"/>
        </w:rPr>
        <w:t>5.X.5</w:t>
      </w:r>
      <w:r w:rsidRPr="006E0F81">
        <w:rPr>
          <w:rFonts w:ascii="Arial" w:eastAsia="等线" w:hAnsi="Arial"/>
          <w:b/>
          <w:lang w:eastAsia="zh-CN"/>
        </w:rPr>
        <w:t xml:space="preserve">-1: Description of </w:t>
      </w:r>
      <w:r w:rsidR="002311F0">
        <w:rPr>
          <w:rFonts w:ascii="Arial" w:eastAsia="等线" w:hAnsi="Arial"/>
          <w:b/>
          <w:lang w:eastAsia="zh-CN"/>
        </w:rPr>
        <w:t>Energy status information</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521"/>
      </w:tblGrid>
      <w:tr w:rsidR="003B1789" w:rsidRPr="006E0F81" w14:paraId="700DAC2D" w14:textId="77777777" w:rsidTr="008B6BFC">
        <w:tc>
          <w:tcPr>
            <w:tcW w:w="2551" w:type="dxa"/>
          </w:tcPr>
          <w:p w14:paraId="070121D0" w14:textId="52D1927C" w:rsidR="003B1789" w:rsidRPr="006E0F81" w:rsidRDefault="002311F0" w:rsidP="008B6BF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311F0">
              <w:rPr>
                <w:rFonts w:ascii="Arial" w:eastAsia="Malgun Gothic" w:hAnsi="Arial"/>
                <w:b/>
                <w:sz w:val="18"/>
                <w:lang w:eastAsia="en-GB"/>
              </w:rPr>
              <w:t>Energy status information</w:t>
            </w:r>
            <w:r w:rsidR="003B1789" w:rsidRPr="006E0F81">
              <w:rPr>
                <w:rFonts w:ascii="Arial" w:eastAsia="Malgun Gothic" w:hAnsi="Arial"/>
                <w:b/>
                <w:sz w:val="18"/>
                <w:lang w:eastAsia="en-GB"/>
              </w:rPr>
              <w:t xml:space="preserve"> Parameters</w:t>
            </w:r>
          </w:p>
        </w:tc>
        <w:tc>
          <w:tcPr>
            <w:tcW w:w="6521" w:type="dxa"/>
          </w:tcPr>
          <w:p w14:paraId="517AD36C" w14:textId="77777777" w:rsidR="003B1789" w:rsidRPr="006E0F81" w:rsidRDefault="003B1789" w:rsidP="006D759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E0F81">
              <w:rPr>
                <w:rFonts w:ascii="Arial" w:eastAsia="Malgun Gothic" w:hAnsi="Arial"/>
                <w:b/>
                <w:sz w:val="18"/>
                <w:lang w:eastAsia="en-GB"/>
              </w:rPr>
              <w:t>Description</w:t>
            </w:r>
          </w:p>
        </w:tc>
      </w:tr>
      <w:tr w:rsidR="008B6BFC" w:rsidRPr="006E0F81" w14:paraId="672250CE" w14:textId="77777777" w:rsidTr="008B6BFC">
        <w:tc>
          <w:tcPr>
            <w:tcW w:w="2551" w:type="dxa"/>
          </w:tcPr>
          <w:p w14:paraId="7519C7CD" w14:textId="489EC87C" w:rsidR="008B6BFC" w:rsidRPr="008B6BFC" w:rsidRDefault="005F3A32" w:rsidP="008B6BFC">
            <w:pPr>
              <w:keepNext/>
              <w:keepLines/>
              <w:overflowPunct w:val="0"/>
              <w:autoSpaceDE w:val="0"/>
              <w:autoSpaceDN w:val="0"/>
              <w:adjustRightInd w:val="0"/>
              <w:spacing w:after="0"/>
              <w:textAlignment w:val="baseline"/>
              <w:rPr>
                <w:rFonts w:ascii="Arial" w:hAnsi="Arial"/>
                <w:sz w:val="18"/>
                <w:lang w:eastAsia="zh-CN"/>
              </w:rPr>
            </w:pPr>
            <w:r w:rsidRPr="005F3A32">
              <w:rPr>
                <w:rFonts w:ascii="Arial" w:hAnsi="Arial"/>
                <w:sz w:val="18"/>
                <w:lang w:eastAsia="zh-CN"/>
              </w:rPr>
              <w:t>Energy States</w:t>
            </w:r>
          </w:p>
        </w:tc>
        <w:tc>
          <w:tcPr>
            <w:tcW w:w="6521" w:type="dxa"/>
          </w:tcPr>
          <w:p w14:paraId="7912F3DD" w14:textId="64727C38" w:rsidR="00FD5A7D" w:rsidRPr="00FD5A7D" w:rsidRDefault="00FD5A7D" w:rsidP="00FD5A7D">
            <w:pPr>
              <w:keepNext/>
              <w:keepLines/>
              <w:overflowPunct w:val="0"/>
              <w:autoSpaceDE w:val="0"/>
              <w:autoSpaceDN w:val="0"/>
              <w:adjustRightInd w:val="0"/>
              <w:spacing w:after="0"/>
              <w:textAlignment w:val="baseline"/>
              <w:rPr>
                <w:rFonts w:ascii="Arial" w:eastAsia="Malgun Gothic" w:hAnsi="Arial" w:hint="eastAsia"/>
                <w:sz w:val="18"/>
                <w:lang w:eastAsia="en-GB"/>
              </w:rPr>
            </w:pPr>
            <w:r>
              <w:rPr>
                <w:rFonts w:ascii="Arial" w:eastAsia="Malgun Gothic" w:hAnsi="Arial"/>
                <w:sz w:val="18"/>
                <w:lang w:eastAsia="en-GB"/>
              </w:rPr>
              <w:t>The Energy Saving state of NF specified in TS 28.310</w:t>
            </w:r>
            <w:r w:rsidRPr="00FD5A7D">
              <w:rPr>
                <w:rFonts w:ascii="Arial" w:eastAsia="Malgun Gothic" w:hAnsi="Arial"/>
                <w:sz w:val="18"/>
                <w:lang w:eastAsia="en-GB"/>
              </w:rPr>
              <w:t xml:space="preserve">. e.g. </w:t>
            </w:r>
            <w:proofErr w:type="spellStart"/>
            <w:r w:rsidRPr="00FD5A7D">
              <w:rPr>
                <w:rFonts w:ascii="Arial" w:eastAsia="Malgun Gothic" w:hAnsi="Arial"/>
                <w:sz w:val="18"/>
                <w:lang w:eastAsia="en-GB"/>
              </w:rPr>
              <w:t>notEnergySaving</w:t>
            </w:r>
            <w:proofErr w:type="spellEnd"/>
            <w:r w:rsidRPr="00FD5A7D">
              <w:rPr>
                <w:rFonts w:ascii="Arial" w:eastAsia="Malgun Gothic" w:hAnsi="Arial"/>
                <w:sz w:val="18"/>
                <w:lang w:eastAsia="en-GB"/>
              </w:rPr>
              <w:t xml:space="preserve"> state, </w:t>
            </w:r>
            <w:proofErr w:type="spellStart"/>
            <w:r w:rsidRPr="00FD5A7D">
              <w:rPr>
                <w:rFonts w:ascii="Arial" w:eastAsia="Malgun Gothic" w:hAnsi="Arial"/>
                <w:sz w:val="18"/>
                <w:lang w:eastAsia="en-GB"/>
              </w:rPr>
              <w:t>energySaving</w:t>
            </w:r>
            <w:proofErr w:type="spellEnd"/>
            <w:r w:rsidRPr="00FD5A7D">
              <w:rPr>
                <w:rFonts w:ascii="Arial" w:eastAsia="Malgun Gothic" w:hAnsi="Arial"/>
                <w:sz w:val="18"/>
                <w:lang w:eastAsia="en-GB"/>
              </w:rPr>
              <w:t xml:space="preserve"> state</w:t>
            </w:r>
          </w:p>
        </w:tc>
      </w:tr>
      <w:tr w:rsidR="00C90DC6" w:rsidRPr="006E0F81" w14:paraId="28452EAC" w14:textId="77777777" w:rsidTr="006D759C">
        <w:tc>
          <w:tcPr>
            <w:tcW w:w="2551" w:type="dxa"/>
          </w:tcPr>
          <w:p w14:paraId="7C805327" w14:textId="77777777" w:rsidR="00C90DC6" w:rsidRPr="008B6BFC" w:rsidRDefault="00C90DC6" w:rsidP="006D759C">
            <w:pPr>
              <w:keepNext/>
              <w:keepLines/>
              <w:overflowPunct w:val="0"/>
              <w:autoSpaceDE w:val="0"/>
              <w:autoSpaceDN w:val="0"/>
              <w:adjustRightInd w:val="0"/>
              <w:spacing w:after="0"/>
              <w:textAlignment w:val="baseline"/>
              <w:rPr>
                <w:rFonts w:ascii="Arial" w:hAnsi="Arial"/>
                <w:sz w:val="18"/>
                <w:lang w:eastAsia="zh-CN"/>
              </w:rPr>
            </w:pPr>
            <w:r w:rsidRPr="007A6811">
              <w:rPr>
                <w:rFonts w:ascii="Arial" w:hAnsi="Arial"/>
                <w:sz w:val="18"/>
                <w:lang w:eastAsia="zh-CN"/>
              </w:rPr>
              <w:t>Energy Efficiency Level</w:t>
            </w:r>
          </w:p>
        </w:tc>
        <w:tc>
          <w:tcPr>
            <w:tcW w:w="6521" w:type="dxa"/>
          </w:tcPr>
          <w:p w14:paraId="620300DE" w14:textId="77777777" w:rsidR="00C90DC6" w:rsidRPr="006E0F81" w:rsidRDefault="00C90DC6" w:rsidP="006D759C">
            <w:pPr>
              <w:keepNext/>
              <w:keepLines/>
              <w:overflowPunct w:val="0"/>
              <w:autoSpaceDE w:val="0"/>
              <w:autoSpaceDN w:val="0"/>
              <w:adjustRightInd w:val="0"/>
              <w:spacing w:after="0"/>
              <w:textAlignment w:val="baseline"/>
              <w:rPr>
                <w:rFonts w:ascii="Arial" w:eastAsia="Malgun Gothic" w:hAnsi="Arial"/>
                <w:sz w:val="18"/>
                <w:lang w:eastAsia="en-GB"/>
              </w:rPr>
            </w:pPr>
            <w:r w:rsidRPr="007A6811">
              <w:rPr>
                <w:rFonts w:ascii="Arial" w:eastAsia="Malgun Gothic" w:hAnsi="Arial"/>
                <w:sz w:val="18"/>
                <w:lang w:eastAsia="en-GB"/>
              </w:rPr>
              <w:t>Indicating energy efficiency that is derived by the relative ratio of Energy Efficiency Level performance metric (e.g. forwarded bitrate sum for UPF, etc.) over Energy consumption for the NF in the execution environment.</w:t>
            </w:r>
          </w:p>
        </w:tc>
      </w:tr>
      <w:tr w:rsidR="00C90DC6" w:rsidRPr="006E0F81" w14:paraId="0497E450" w14:textId="77777777" w:rsidTr="008B6BFC">
        <w:tc>
          <w:tcPr>
            <w:tcW w:w="2551" w:type="dxa"/>
          </w:tcPr>
          <w:p w14:paraId="22B48540" w14:textId="699CA71F" w:rsidR="00C90DC6" w:rsidRPr="00C90DC6" w:rsidRDefault="00C90DC6" w:rsidP="00C90DC6">
            <w:pPr>
              <w:keepNext/>
              <w:keepLines/>
              <w:overflowPunct w:val="0"/>
              <w:autoSpaceDE w:val="0"/>
              <w:autoSpaceDN w:val="0"/>
              <w:adjustRightInd w:val="0"/>
              <w:spacing w:after="0"/>
              <w:textAlignment w:val="baseline"/>
              <w:rPr>
                <w:rFonts w:ascii="Arial" w:hAnsi="Arial"/>
                <w:sz w:val="18"/>
                <w:lang w:eastAsia="zh-CN"/>
              </w:rPr>
            </w:pPr>
            <w:r w:rsidRPr="00C90DC6">
              <w:rPr>
                <w:rFonts w:ascii="Arial" w:hAnsi="Arial"/>
                <w:sz w:val="18"/>
                <w:lang w:eastAsia="zh-CN"/>
              </w:rPr>
              <w:t>Energy Efficiency Level performance metric</w:t>
            </w:r>
          </w:p>
        </w:tc>
        <w:tc>
          <w:tcPr>
            <w:tcW w:w="6521" w:type="dxa"/>
          </w:tcPr>
          <w:p w14:paraId="0268ABEA" w14:textId="39C43916" w:rsidR="00C90DC6" w:rsidRPr="006E0F81" w:rsidRDefault="00C90DC6" w:rsidP="00C90DC6">
            <w:pPr>
              <w:keepNext/>
              <w:keepLines/>
              <w:overflowPunct w:val="0"/>
              <w:autoSpaceDE w:val="0"/>
              <w:autoSpaceDN w:val="0"/>
              <w:adjustRightInd w:val="0"/>
              <w:spacing w:after="0"/>
              <w:textAlignment w:val="baseline"/>
              <w:rPr>
                <w:rFonts w:ascii="Arial" w:eastAsia="Malgun Gothic" w:hAnsi="Arial"/>
                <w:sz w:val="18"/>
                <w:lang w:eastAsia="en-GB"/>
              </w:rPr>
            </w:pPr>
            <w:r w:rsidRPr="00C90DC6">
              <w:rPr>
                <w:rFonts w:ascii="Arial" w:eastAsia="Malgun Gothic" w:hAnsi="Arial"/>
                <w:sz w:val="18"/>
                <w:lang w:eastAsia="en-GB"/>
              </w:rPr>
              <w:t>The criteria that is used to calculate the Energy Efficiency Level of the NF. The criteria includes e.g. forwarded bitrate sum for UPF, the number of PDU session being served for SMF, the number of UEs being served for AMF.</w:t>
            </w:r>
          </w:p>
        </w:tc>
      </w:tr>
      <w:tr w:rsidR="00C90DC6" w:rsidRPr="006E0F81" w14:paraId="6F159661" w14:textId="77777777" w:rsidTr="008B6BFC">
        <w:tc>
          <w:tcPr>
            <w:tcW w:w="2551" w:type="dxa"/>
          </w:tcPr>
          <w:p w14:paraId="7C36823B" w14:textId="290873A4" w:rsidR="00C90DC6" w:rsidRPr="008B6BFC" w:rsidRDefault="00C90DC6" w:rsidP="00C90DC6">
            <w:pPr>
              <w:keepNext/>
              <w:keepLines/>
              <w:overflowPunct w:val="0"/>
              <w:autoSpaceDE w:val="0"/>
              <w:autoSpaceDN w:val="0"/>
              <w:adjustRightInd w:val="0"/>
              <w:spacing w:after="0"/>
              <w:textAlignment w:val="baseline"/>
              <w:rPr>
                <w:rFonts w:ascii="Arial" w:hAnsi="Arial"/>
                <w:sz w:val="18"/>
                <w:lang w:eastAsia="zh-CN"/>
              </w:rPr>
            </w:pPr>
            <w:r w:rsidRPr="008B6BFC">
              <w:rPr>
                <w:rFonts w:ascii="Arial" w:hAnsi="Arial" w:hint="eastAsia"/>
                <w:sz w:val="18"/>
                <w:lang w:eastAsia="zh-CN"/>
              </w:rPr>
              <w:t xml:space="preserve">Renewable </w:t>
            </w:r>
            <w:r w:rsidRPr="008B6BFC">
              <w:rPr>
                <w:rFonts w:ascii="Arial" w:hAnsi="Arial"/>
                <w:sz w:val="18"/>
                <w:lang w:eastAsia="zh-CN"/>
              </w:rPr>
              <w:t>Energy Ratio</w:t>
            </w:r>
          </w:p>
        </w:tc>
        <w:tc>
          <w:tcPr>
            <w:tcW w:w="6521" w:type="dxa"/>
          </w:tcPr>
          <w:p w14:paraId="522EF90F" w14:textId="6E5F191B" w:rsidR="00C90DC6" w:rsidRPr="006E0F81" w:rsidRDefault="00C90DC6" w:rsidP="00C90DC6">
            <w:pPr>
              <w:keepNext/>
              <w:keepLines/>
              <w:overflowPunct w:val="0"/>
              <w:autoSpaceDE w:val="0"/>
              <w:autoSpaceDN w:val="0"/>
              <w:adjustRightInd w:val="0"/>
              <w:spacing w:after="0"/>
              <w:textAlignment w:val="baseline"/>
              <w:rPr>
                <w:rFonts w:ascii="Arial" w:eastAsia="Malgun Gothic" w:hAnsi="Arial"/>
                <w:sz w:val="18"/>
                <w:lang w:eastAsia="en-GB"/>
              </w:rPr>
            </w:pPr>
            <w:r w:rsidRPr="007A6811">
              <w:rPr>
                <w:rFonts w:ascii="Arial" w:eastAsia="Malgun Gothic" w:hAnsi="Arial"/>
                <w:sz w:val="18"/>
                <w:lang w:eastAsia="en-GB"/>
              </w:rPr>
              <w:t>Indicating percentage of Energy Consumption using renewable sources in the total Energy Consumption using all sources</w:t>
            </w:r>
          </w:p>
        </w:tc>
      </w:tr>
    </w:tbl>
    <w:p w14:paraId="2E42932F" w14:textId="77777777" w:rsidR="003B1789" w:rsidRPr="006E0F81" w:rsidRDefault="003B1789" w:rsidP="003B1789">
      <w:pPr>
        <w:rPr>
          <w:noProof/>
        </w:rPr>
      </w:pPr>
    </w:p>
    <w:p w14:paraId="352523C5" w14:textId="658717CD" w:rsidR="00376D55" w:rsidRPr="00D672D7" w:rsidRDefault="00376D55" w:rsidP="00376D55">
      <w:pPr>
        <w:pStyle w:val="NO"/>
        <w:rPr>
          <w:rFonts w:eastAsia="宋体"/>
          <w:strike/>
          <w:lang w:eastAsia="zh-CN"/>
        </w:rPr>
      </w:pPr>
      <w:r>
        <w:rPr>
          <w:lang w:eastAsia="zh-CN"/>
        </w:rPr>
        <w:t>NOTE</w:t>
      </w:r>
      <w:r w:rsidR="00877B4D">
        <w:rPr>
          <w:lang w:eastAsia="zh-CN"/>
        </w:rPr>
        <w:t xml:space="preserve"> 1</w:t>
      </w:r>
      <w:r>
        <w:rPr>
          <w:lang w:eastAsia="zh-CN"/>
        </w:rPr>
        <w:t>:</w:t>
      </w:r>
      <w:r>
        <w:rPr>
          <w:lang w:eastAsia="zh-CN"/>
        </w:rPr>
        <w:tab/>
        <w:t xml:space="preserve">The </w:t>
      </w:r>
      <w:r w:rsidRPr="00856D76">
        <w:rPr>
          <w:rFonts w:eastAsia="等线"/>
          <w:lang w:eastAsia="en-GB"/>
        </w:rPr>
        <w:t xml:space="preserve">Energy </w:t>
      </w:r>
      <w:r>
        <w:rPr>
          <w:rFonts w:eastAsia="等线"/>
          <w:lang w:eastAsia="en-GB"/>
        </w:rPr>
        <w:t xml:space="preserve">status </w:t>
      </w:r>
      <w:r>
        <w:t>information</w:t>
      </w:r>
      <w:r>
        <w:rPr>
          <w:lang w:eastAsia="zh-CN"/>
        </w:rPr>
        <w:t xml:space="preserve"> within NF profile is expected not to change frequently, e.g. constantly reflecting changes in energy consumption.</w:t>
      </w:r>
    </w:p>
    <w:p w14:paraId="0F28F647" w14:textId="3E36AF5F" w:rsidR="00877B4D" w:rsidRPr="00D672D7" w:rsidRDefault="00877B4D" w:rsidP="00877B4D">
      <w:pPr>
        <w:pStyle w:val="NO"/>
        <w:rPr>
          <w:rFonts w:eastAsia="宋体"/>
          <w:strike/>
          <w:lang w:eastAsia="zh-CN"/>
        </w:rPr>
      </w:pPr>
      <w:r>
        <w:rPr>
          <w:lang w:eastAsia="zh-CN"/>
        </w:rPr>
        <w:t>NOTE</w:t>
      </w:r>
      <w:r>
        <w:rPr>
          <w:lang w:eastAsia="zh-CN"/>
        </w:rPr>
        <w:t xml:space="preserve"> 2</w:t>
      </w:r>
      <w:r>
        <w:rPr>
          <w:lang w:eastAsia="zh-CN"/>
        </w:rPr>
        <w:t>:</w:t>
      </w:r>
      <w:r>
        <w:rPr>
          <w:lang w:eastAsia="zh-CN"/>
        </w:rPr>
        <w:tab/>
        <w:t xml:space="preserve">The </w:t>
      </w:r>
      <w:r>
        <w:rPr>
          <w:lang w:eastAsia="zh-CN"/>
        </w:rPr>
        <w:t>information in the tale 5.X.5-1 may be configured by OAM</w:t>
      </w:r>
      <w:r>
        <w:rPr>
          <w:lang w:eastAsia="zh-CN"/>
        </w:rPr>
        <w:t>.</w:t>
      </w:r>
    </w:p>
    <w:p w14:paraId="1EBC4AE8" w14:textId="331177C2" w:rsidR="00836519" w:rsidRPr="00781EE6" w:rsidRDefault="00836519" w:rsidP="00836519">
      <w:pPr>
        <w:keepLines/>
        <w:overflowPunct w:val="0"/>
        <w:autoSpaceDE w:val="0"/>
        <w:autoSpaceDN w:val="0"/>
        <w:adjustRightInd w:val="0"/>
        <w:ind w:left="1559" w:hanging="1276"/>
        <w:textAlignment w:val="baseline"/>
        <w:rPr>
          <w:rFonts w:eastAsia="等线"/>
          <w:color w:val="FF0000"/>
          <w:lang w:eastAsia="en-GB"/>
        </w:rPr>
      </w:pPr>
      <w:r w:rsidRPr="00781EE6">
        <w:rPr>
          <w:rFonts w:eastAsia="等线"/>
          <w:color w:val="FF0000"/>
          <w:lang w:eastAsia="en-GB"/>
        </w:rPr>
        <w:t>Editor's note:</w:t>
      </w:r>
      <w:r w:rsidRPr="00781EE6">
        <w:rPr>
          <w:rFonts w:eastAsia="等线"/>
          <w:color w:val="FF0000"/>
          <w:lang w:eastAsia="en-GB"/>
        </w:rPr>
        <w:tab/>
      </w:r>
      <w:r>
        <w:rPr>
          <w:rFonts w:eastAsia="等线"/>
          <w:color w:val="FF0000"/>
          <w:lang w:eastAsia="en-GB"/>
        </w:rPr>
        <w:t>Whether additional parameters</w:t>
      </w:r>
      <w:r w:rsidR="007730DD">
        <w:rPr>
          <w:rFonts w:eastAsia="等线"/>
          <w:color w:val="FF0000"/>
          <w:lang w:eastAsia="en-GB"/>
        </w:rPr>
        <w:t xml:space="preserve"> are needed</w:t>
      </w:r>
      <w:r>
        <w:rPr>
          <w:rFonts w:eastAsia="等线"/>
          <w:color w:val="FF0000"/>
          <w:lang w:eastAsia="en-GB"/>
        </w:rPr>
        <w:t xml:space="preserve"> is FFS.</w:t>
      </w:r>
    </w:p>
    <w:p w14:paraId="183FCDB1" w14:textId="7F9D772E" w:rsidR="00393708" w:rsidRDefault="00393708" w:rsidP="00393708">
      <w:pPr>
        <w:overflowPunct w:val="0"/>
        <w:autoSpaceDE w:val="0"/>
        <w:autoSpaceDN w:val="0"/>
        <w:adjustRightInd w:val="0"/>
        <w:textAlignment w:val="baseline"/>
        <w:rPr>
          <w:rFonts w:eastAsia="等线"/>
          <w:lang w:eastAsia="en-GB"/>
        </w:rPr>
      </w:pPr>
      <w:r>
        <w:rPr>
          <w:rFonts w:eastAsia="等线"/>
          <w:lang w:eastAsia="en-GB"/>
        </w:rPr>
        <w:t xml:space="preserve">During </w:t>
      </w:r>
      <w:r w:rsidRPr="00393708">
        <w:rPr>
          <w:rFonts w:eastAsia="等线"/>
          <w:lang w:eastAsia="en-GB"/>
        </w:rPr>
        <w:t>NF Discovery and Selection</w:t>
      </w:r>
      <w:r>
        <w:rPr>
          <w:rFonts w:eastAsia="等线"/>
          <w:lang w:eastAsia="en-GB"/>
        </w:rPr>
        <w:t xml:space="preserve">, the </w:t>
      </w:r>
      <w:r w:rsidR="00AE2AB1" w:rsidRPr="00856D76">
        <w:rPr>
          <w:rFonts w:eastAsia="等线"/>
          <w:lang w:eastAsia="en-GB"/>
        </w:rPr>
        <w:t xml:space="preserve">Energy </w:t>
      </w:r>
      <w:r w:rsidR="00AE2AB1">
        <w:rPr>
          <w:rFonts w:eastAsia="等线"/>
          <w:lang w:eastAsia="en-GB"/>
        </w:rPr>
        <w:t xml:space="preserve">status </w:t>
      </w:r>
      <w:r w:rsidR="00AE2AB1">
        <w:t>information</w:t>
      </w:r>
      <w:r w:rsidR="00AE2AB1">
        <w:t xml:space="preserve"> defined in the table 5.X.5-1 is taken into consideration in addition to the </w:t>
      </w:r>
      <w:r w:rsidR="00433720">
        <w:rPr>
          <w:rFonts w:eastAsia="等线"/>
          <w:lang w:eastAsia="en-GB"/>
        </w:rPr>
        <w:t>information defined in the clause 6.2.6.2.</w:t>
      </w:r>
      <w:bookmarkStart w:id="2" w:name="_GoBack"/>
      <w:bookmarkEnd w:id="2"/>
    </w:p>
    <w:p w14:paraId="3EC4A0D5" w14:textId="77777777" w:rsidR="0060361E" w:rsidRDefault="0060361E" w:rsidP="0060361E">
      <w:pPr>
        <w:rPr>
          <w:noProof/>
        </w:rPr>
      </w:pPr>
    </w:p>
    <w:p w14:paraId="6AD03753" w14:textId="457CE105" w:rsidR="004D79C2" w:rsidRPr="002800F7" w:rsidRDefault="004D79C2" w:rsidP="004D79C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CHANGES</w:t>
      </w:r>
    </w:p>
    <w:p w14:paraId="185AD004" w14:textId="77777777" w:rsidR="0060361E" w:rsidRDefault="0060361E" w:rsidP="0060361E">
      <w:pPr>
        <w:rPr>
          <w:noProof/>
        </w:rPr>
      </w:pPr>
    </w:p>
    <w:p w14:paraId="1C7CD046" w14:textId="77777777" w:rsidR="004D79C2" w:rsidRPr="004D79C2" w:rsidRDefault="004D79C2" w:rsidP="004D79C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77741350"/>
      <w:r w:rsidRPr="004D79C2">
        <w:rPr>
          <w:rFonts w:ascii="Arial" w:eastAsia="等线" w:hAnsi="Arial"/>
          <w:sz w:val="24"/>
          <w:lang w:eastAsia="en-GB"/>
        </w:rPr>
        <w:t>6.2.6.2</w:t>
      </w:r>
      <w:r w:rsidRPr="004D79C2">
        <w:rPr>
          <w:rFonts w:ascii="Arial" w:eastAsia="等线" w:hAnsi="Arial"/>
          <w:sz w:val="24"/>
          <w:lang w:eastAsia="en-GB"/>
        </w:rPr>
        <w:tab/>
        <w:t>NF profile</w:t>
      </w:r>
      <w:bookmarkEnd w:id="3"/>
    </w:p>
    <w:p w14:paraId="7B4EBEF4" w14:textId="77777777" w:rsidR="004D79C2" w:rsidRPr="004D79C2" w:rsidRDefault="004D79C2" w:rsidP="004D79C2">
      <w:pPr>
        <w:overflowPunct w:val="0"/>
        <w:autoSpaceDE w:val="0"/>
        <w:autoSpaceDN w:val="0"/>
        <w:adjustRightInd w:val="0"/>
        <w:textAlignment w:val="baseline"/>
        <w:rPr>
          <w:rFonts w:eastAsia="等线"/>
          <w:lang w:eastAsia="zh-CN"/>
        </w:rPr>
      </w:pPr>
      <w:r w:rsidRPr="004D79C2">
        <w:rPr>
          <w:rFonts w:eastAsia="等线"/>
          <w:lang w:eastAsia="zh-CN"/>
        </w:rPr>
        <w:t>NF profile of NF instance maintained in an NRF includes the following information:</w:t>
      </w:r>
    </w:p>
    <w:p w14:paraId="17009952"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en-GB"/>
        </w:rPr>
        <w:t>-</w:t>
      </w:r>
      <w:r w:rsidRPr="004D79C2">
        <w:rPr>
          <w:rFonts w:eastAsia="等线"/>
          <w:lang w:eastAsia="en-GB"/>
        </w:rPr>
        <w:tab/>
      </w:r>
      <w:r w:rsidRPr="004D79C2">
        <w:rPr>
          <w:rFonts w:eastAsia="等线"/>
          <w:lang w:eastAsia="zh-CN"/>
        </w:rPr>
        <w:t>NF instance ID.</w:t>
      </w:r>
    </w:p>
    <w:p w14:paraId="0D0689E0"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en-GB"/>
        </w:rPr>
        <w:t>-</w:t>
      </w:r>
      <w:r w:rsidRPr="004D79C2">
        <w:rPr>
          <w:rFonts w:eastAsia="等线"/>
          <w:lang w:eastAsia="en-GB"/>
        </w:rPr>
        <w:tab/>
      </w:r>
      <w:r w:rsidRPr="004D79C2">
        <w:rPr>
          <w:rFonts w:eastAsia="等线"/>
          <w:lang w:eastAsia="zh-CN"/>
        </w:rPr>
        <w:t>NF type.</w:t>
      </w:r>
    </w:p>
    <w:p w14:paraId="4EE41ADC"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en-GB"/>
        </w:rPr>
        <w:t>-</w:t>
      </w:r>
      <w:r w:rsidRPr="004D79C2">
        <w:rPr>
          <w:rFonts w:eastAsia="等线"/>
          <w:lang w:eastAsia="en-GB"/>
        </w:rPr>
        <w:tab/>
      </w:r>
      <w:r w:rsidRPr="004D79C2">
        <w:rPr>
          <w:rFonts w:eastAsia="等线"/>
          <w:lang w:eastAsia="zh-CN"/>
        </w:rPr>
        <w:t>PLMN ID in the case of PLMN, PLMN ID + NID in the case of SNPN.</w:t>
      </w:r>
    </w:p>
    <w:p w14:paraId="1FE74483"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en-GB"/>
        </w:rPr>
        <w:t>-</w:t>
      </w:r>
      <w:r w:rsidRPr="004D79C2">
        <w:rPr>
          <w:rFonts w:eastAsia="等线"/>
          <w:lang w:eastAsia="en-GB"/>
        </w:rPr>
        <w:tab/>
        <w:t xml:space="preserve">Network Slice related </w:t>
      </w:r>
      <w:r w:rsidRPr="004D79C2">
        <w:rPr>
          <w:rFonts w:eastAsia="等线"/>
          <w:lang w:eastAsia="zh-CN"/>
        </w:rPr>
        <w:t>Identifier(s) e.g. S-NSSAI, NSI ID.</w:t>
      </w:r>
    </w:p>
    <w:p w14:paraId="063C2039"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en-GB"/>
        </w:rPr>
        <w:t>-</w:t>
      </w:r>
      <w:r w:rsidRPr="004D79C2">
        <w:rPr>
          <w:rFonts w:eastAsia="等线"/>
          <w:lang w:eastAsia="en-GB"/>
        </w:rPr>
        <w:tab/>
      </w:r>
      <w:r w:rsidRPr="004D79C2">
        <w:rPr>
          <w:rFonts w:eastAsia="等线"/>
          <w:lang w:eastAsia="zh-CN"/>
        </w:rPr>
        <w:t>FQDN or IP address of NF.</w:t>
      </w:r>
    </w:p>
    <w:p w14:paraId="4BACDAE3"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en-GB"/>
        </w:rPr>
        <w:t>-</w:t>
      </w:r>
      <w:r w:rsidRPr="004D79C2">
        <w:rPr>
          <w:rFonts w:eastAsia="等线"/>
          <w:lang w:eastAsia="en-GB"/>
        </w:rPr>
        <w:tab/>
        <w:t xml:space="preserve">NF </w:t>
      </w:r>
      <w:r w:rsidRPr="004D79C2">
        <w:rPr>
          <w:rFonts w:eastAsia="等线"/>
          <w:lang w:eastAsia="zh-CN"/>
        </w:rPr>
        <w:t>capacity information.</w:t>
      </w:r>
    </w:p>
    <w:p w14:paraId="41560870" w14:textId="77777777" w:rsidR="004D79C2" w:rsidRPr="004D79C2" w:rsidRDefault="004D79C2" w:rsidP="004D79C2">
      <w:pPr>
        <w:overflowPunct w:val="0"/>
        <w:autoSpaceDE w:val="0"/>
        <w:autoSpaceDN w:val="0"/>
        <w:adjustRightInd w:val="0"/>
        <w:ind w:left="568" w:hanging="284"/>
        <w:textAlignment w:val="baseline"/>
        <w:rPr>
          <w:rFonts w:eastAsia="Malgun Gothic"/>
          <w:lang w:eastAsia="ko-KR"/>
        </w:rPr>
      </w:pPr>
      <w:r w:rsidRPr="004D79C2">
        <w:rPr>
          <w:rFonts w:eastAsia="Malgun Gothic"/>
          <w:lang w:eastAsia="ko-KR"/>
        </w:rPr>
        <w:t>-</w:t>
      </w:r>
      <w:r w:rsidRPr="004D79C2">
        <w:rPr>
          <w:rFonts w:eastAsia="Malgun Gothic"/>
          <w:lang w:eastAsia="ko-KR"/>
        </w:rPr>
        <w:tab/>
        <w:t>NF priority information.</w:t>
      </w:r>
    </w:p>
    <w:p w14:paraId="1C8E7F97" w14:textId="77777777" w:rsidR="004D79C2" w:rsidRPr="004D79C2" w:rsidRDefault="004D79C2" w:rsidP="004D79C2">
      <w:pPr>
        <w:keepLines/>
        <w:overflowPunct w:val="0"/>
        <w:autoSpaceDE w:val="0"/>
        <w:autoSpaceDN w:val="0"/>
        <w:adjustRightInd w:val="0"/>
        <w:ind w:left="1135" w:hanging="851"/>
        <w:textAlignment w:val="baseline"/>
        <w:rPr>
          <w:rFonts w:eastAsia="Malgun Gothic"/>
          <w:lang w:eastAsia="ko-KR"/>
        </w:rPr>
      </w:pPr>
      <w:r w:rsidRPr="004D79C2">
        <w:rPr>
          <w:rFonts w:eastAsia="Malgun Gothic"/>
          <w:lang w:eastAsia="ko-KR"/>
        </w:rPr>
        <w:t>NOTE 1:</w:t>
      </w:r>
      <w:r w:rsidRPr="004D79C2">
        <w:rPr>
          <w:rFonts w:eastAsia="Malgun Gothic"/>
          <w:lang w:eastAsia="ko-KR"/>
        </w:rPr>
        <w:tab/>
        <w:t>This parameter is used for AMF selection, if applicable, as specified in clause 6.3.5. See clause 6.1.6.2.2 of TS 29.510 [58] for its detailed use.</w:t>
      </w:r>
    </w:p>
    <w:p w14:paraId="21C18199" w14:textId="77777777" w:rsidR="004D79C2" w:rsidRPr="004D79C2" w:rsidRDefault="004D79C2" w:rsidP="004D79C2">
      <w:pPr>
        <w:overflowPunct w:val="0"/>
        <w:autoSpaceDE w:val="0"/>
        <w:autoSpaceDN w:val="0"/>
        <w:adjustRightInd w:val="0"/>
        <w:ind w:left="568" w:hanging="284"/>
        <w:textAlignment w:val="baseline"/>
        <w:rPr>
          <w:rFonts w:eastAsia="Malgun Gothic"/>
          <w:lang w:eastAsia="en-GB"/>
        </w:rPr>
      </w:pPr>
      <w:r w:rsidRPr="004D79C2">
        <w:rPr>
          <w:rFonts w:eastAsia="Malgun Gothic"/>
          <w:lang w:eastAsia="en-GB"/>
        </w:rPr>
        <w:t>-</w:t>
      </w:r>
      <w:r w:rsidRPr="004D79C2">
        <w:rPr>
          <w:rFonts w:eastAsia="Malgun Gothic"/>
          <w:lang w:eastAsia="en-GB"/>
        </w:rPr>
        <w:tab/>
        <w:t>NF Set ID.</w:t>
      </w:r>
    </w:p>
    <w:p w14:paraId="179597D6" w14:textId="77777777" w:rsidR="004D79C2" w:rsidRPr="004D79C2" w:rsidRDefault="004D79C2" w:rsidP="004D79C2">
      <w:pPr>
        <w:overflowPunct w:val="0"/>
        <w:autoSpaceDE w:val="0"/>
        <w:autoSpaceDN w:val="0"/>
        <w:adjustRightInd w:val="0"/>
        <w:ind w:left="568" w:hanging="284"/>
        <w:textAlignment w:val="baseline"/>
        <w:rPr>
          <w:rFonts w:eastAsia="Malgun Gothic"/>
          <w:lang w:eastAsia="en-GB"/>
        </w:rPr>
      </w:pPr>
      <w:r w:rsidRPr="004D79C2">
        <w:rPr>
          <w:rFonts w:eastAsia="Malgun Gothic"/>
          <w:lang w:eastAsia="en-GB"/>
        </w:rPr>
        <w:lastRenderedPageBreak/>
        <w:t>-</w:t>
      </w:r>
      <w:r w:rsidRPr="004D79C2">
        <w:rPr>
          <w:rFonts w:eastAsia="Malgun Gothic"/>
          <w:lang w:eastAsia="en-GB"/>
        </w:rPr>
        <w:tab/>
        <w:t>NF Service Set ID of the NF service instance.</w:t>
      </w:r>
    </w:p>
    <w:p w14:paraId="60EEAAA2"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Malgun Gothic"/>
          <w:lang w:eastAsia="en-GB"/>
        </w:rPr>
        <w:t>-</w:t>
      </w:r>
      <w:r w:rsidRPr="004D79C2">
        <w:rPr>
          <w:rFonts w:eastAsia="等线"/>
          <w:lang w:eastAsia="en-GB"/>
        </w:rPr>
        <w:tab/>
        <w:t>NF Specific Service authorization information.</w:t>
      </w:r>
    </w:p>
    <w:p w14:paraId="3F14E40A"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en-GB"/>
        </w:rPr>
        <w:t>-</w:t>
      </w:r>
      <w:r w:rsidRPr="004D79C2">
        <w:rPr>
          <w:rFonts w:eastAsia="等线"/>
          <w:lang w:eastAsia="en-GB"/>
        </w:rPr>
        <w:tab/>
      </w:r>
      <w:proofErr w:type="gramStart"/>
      <w:r w:rsidRPr="004D79C2">
        <w:rPr>
          <w:rFonts w:eastAsia="等线"/>
          <w:lang w:eastAsia="en-GB"/>
        </w:rPr>
        <w:t>if</w:t>
      </w:r>
      <w:proofErr w:type="gramEnd"/>
      <w:r w:rsidRPr="004D79C2">
        <w:rPr>
          <w:rFonts w:eastAsia="等线"/>
          <w:lang w:eastAsia="en-GB"/>
        </w:rPr>
        <w:t xml:space="preserve"> applicable, </w:t>
      </w:r>
      <w:r w:rsidRPr="004D79C2">
        <w:rPr>
          <w:rFonts w:eastAsia="等线"/>
          <w:lang w:eastAsia="zh-CN"/>
        </w:rPr>
        <w:t>Names of supported services.</w:t>
      </w:r>
    </w:p>
    <w:p w14:paraId="1F7D2FA6"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en-GB"/>
        </w:rPr>
        <w:t>-</w:t>
      </w:r>
      <w:r w:rsidRPr="004D79C2">
        <w:rPr>
          <w:rFonts w:eastAsia="等线"/>
          <w:lang w:eastAsia="en-GB"/>
        </w:rPr>
        <w:tab/>
      </w:r>
      <w:r w:rsidRPr="004D79C2">
        <w:rPr>
          <w:rFonts w:eastAsia="等线"/>
          <w:lang w:eastAsia="zh-CN"/>
        </w:rPr>
        <w:t xml:space="preserve">Endpoint </w:t>
      </w:r>
      <w:proofErr w:type="gramStart"/>
      <w:r w:rsidRPr="004D79C2">
        <w:rPr>
          <w:rFonts w:eastAsia="等线"/>
          <w:lang w:eastAsia="zh-CN"/>
        </w:rPr>
        <w:t>Address(</w:t>
      </w:r>
      <w:proofErr w:type="spellStart"/>
      <w:proofErr w:type="gramEnd"/>
      <w:r w:rsidRPr="004D79C2">
        <w:rPr>
          <w:rFonts w:eastAsia="等线"/>
          <w:lang w:eastAsia="zh-CN"/>
        </w:rPr>
        <w:t>es</w:t>
      </w:r>
      <w:proofErr w:type="spellEnd"/>
      <w:r w:rsidRPr="004D79C2">
        <w:rPr>
          <w:rFonts w:eastAsia="等线"/>
          <w:lang w:eastAsia="zh-CN"/>
        </w:rPr>
        <w:t>) of instance(s) of each supported service.</w:t>
      </w:r>
    </w:p>
    <w:p w14:paraId="2099A8E1"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zh-CN"/>
        </w:rPr>
        <w:t>-</w:t>
      </w:r>
      <w:r w:rsidRPr="004D79C2">
        <w:rPr>
          <w:rFonts w:eastAsia="等线"/>
          <w:lang w:eastAsia="zh-CN"/>
        </w:rPr>
        <w:tab/>
        <w:t>Identification of stored data/information.</w:t>
      </w:r>
    </w:p>
    <w:p w14:paraId="41F094B5" w14:textId="77777777" w:rsidR="004D79C2" w:rsidRPr="004D79C2" w:rsidRDefault="004D79C2" w:rsidP="004D79C2">
      <w:pPr>
        <w:keepLines/>
        <w:overflowPunct w:val="0"/>
        <w:autoSpaceDE w:val="0"/>
        <w:autoSpaceDN w:val="0"/>
        <w:adjustRightInd w:val="0"/>
        <w:ind w:left="1135" w:hanging="851"/>
        <w:textAlignment w:val="baseline"/>
        <w:rPr>
          <w:rFonts w:eastAsia="等线"/>
          <w:lang w:eastAsia="zh-CN"/>
        </w:rPr>
      </w:pPr>
      <w:r w:rsidRPr="004D79C2">
        <w:rPr>
          <w:rFonts w:eastAsia="等线"/>
          <w:lang w:eastAsia="zh-CN"/>
        </w:rPr>
        <w:t>NOTE </w:t>
      </w:r>
      <w:r w:rsidRPr="004D79C2">
        <w:rPr>
          <w:rFonts w:eastAsia="Malgun Gothic"/>
          <w:lang w:eastAsia="zh-CN"/>
        </w:rPr>
        <w:t>2</w:t>
      </w:r>
      <w:r w:rsidRPr="004D79C2">
        <w:rPr>
          <w:rFonts w:eastAsia="等线"/>
          <w:lang w:eastAsia="zh-CN"/>
        </w:rPr>
        <w:t>:</w:t>
      </w:r>
      <w:r w:rsidRPr="004D79C2">
        <w:rPr>
          <w:rFonts w:eastAsia="等线"/>
          <w:lang w:eastAsia="zh-CN"/>
        </w:rPr>
        <w:tab/>
        <w:t xml:space="preserve">This is only applicable for a UDR profile. See applicable input parameters for </w:t>
      </w:r>
      <w:proofErr w:type="spellStart"/>
      <w:r w:rsidRPr="004D79C2">
        <w:rPr>
          <w:rFonts w:eastAsia="等线"/>
          <w:lang w:eastAsia="zh-CN"/>
        </w:rPr>
        <w:t>Nnrf_NFManagement_NFRegister</w:t>
      </w:r>
      <w:proofErr w:type="spellEnd"/>
      <w:r w:rsidRPr="004D79C2">
        <w:rPr>
          <w:rFonts w:eastAsia="等线"/>
          <w:lang w:eastAsia="zh-CN"/>
        </w:rPr>
        <w:t xml:space="preserve"> service operation in clause 5.2.7.2.2 of TS 23.502 [3]. This information applicability to other NF profiles is implementation specific.</w:t>
      </w:r>
    </w:p>
    <w:p w14:paraId="4585BCD8" w14:textId="77777777" w:rsidR="004D79C2" w:rsidRPr="004D79C2" w:rsidRDefault="004D79C2" w:rsidP="004D79C2">
      <w:pPr>
        <w:overflowPunct w:val="0"/>
        <w:autoSpaceDE w:val="0"/>
        <w:autoSpaceDN w:val="0"/>
        <w:adjustRightInd w:val="0"/>
        <w:ind w:left="568" w:hanging="284"/>
        <w:textAlignment w:val="baseline"/>
        <w:rPr>
          <w:rFonts w:eastAsia="等线"/>
          <w:lang w:eastAsia="zh-CN"/>
        </w:rPr>
      </w:pPr>
      <w:r w:rsidRPr="004D79C2">
        <w:rPr>
          <w:rFonts w:eastAsia="等线"/>
          <w:lang w:eastAsia="zh-CN"/>
        </w:rPr>
        <w:t>-</w:t>
      </w:r>
      <w:r w:rsidRPr="004D79C2">
        <w:rPr>
          <w:rFonts w:eastAsia="等线"/>
          <w:lang w:eastAsia="zh-CN"/>
        </w:rPr>
        <w:tab/>
        <w:t>Other service parameter, e.g. DNN or DNN list, notification endpoint for each type of notification that the NF service is interested in receiving.</w:t>
      </w:r>
    </w:p>
    <w:p w14:paraId="36AA832F"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Location information or serving scope for the NF instance.</w:t>
      </w:r>
    </w:p>
    <w:p w14:paraId="46777E50" w14:textId="77777777" w:rsidR="004D79C2" w:rsidRPr="004D79C2" w:rsidRDefault="004D79C2" w:rsidP="004D79C2">
      <w:pPr>
        <w:keepLines/>
        <w:overflowPunct w:val="0"/>
        <w:autoSpaceDE w:val="0"/>
        <w:autoSpaceDN w:val="0"/>
        <w:adjustRightInd w:val="0"/>
        <w:ind w:left="1135" w:hanging="851"/>
        <w:textAlignment w:val="baseline"/>
        <w:rPr>
          <w:rFonts w:eastAsia="等线"/>
          <w:lang w:eastAsia="en-GB"/>
        </w:rPr>
      </w:pPr>
      <w:r w:rsidRPr="004D79C2">
        <w:rPr>
          <w:rFonts w:eastAsia="等线"/>
          <w:lang w:eastAsia="en-GB"/>
        </w:rPr>
        <w:t>NOTE </w:t>
      </w:r>
      <w:r w:rsidRPr="004D79C2">
        <w:rPr>
          <w:rFonts w:eastAsia="Malgun Gothic"/>
          <w:lang w:eastAsia="en-GB"/>
        </w:rPr>
        <w:t>3</w:t>
      </w:r>
      <w:r w:rsidRPr="004D79C2">
        <w:rPr>
          <w:rFonts w:eastAsia="等线"/>
          <w:lang w:eastAsia="en-GB"/>
        </w:rPr>
        <w:t>:</w:t>
      </w:r>
      <w:r w:rsidRPr="004D79C2">
        <w:rPr>
          <w:rFonts w:eastAsia="等线"/>
          <w:lang w:eastAsia="en-GB"/>
        </w:rPr>
        <w:tab/>
        <w:t>This information is operator specific. Examples of such information can be geographical location, data centre.</w:t>
      </w:r>
    </w:p>
    <w:p w14:paraId="71358D8A"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TAI(s).</w:t>
      </w:r>
    </w:p>
    <w:p w14:paraId="2E83D61A"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NF load information.</w:t>
      </w:r>
    </w:p>
    <w:p w14:paraId="12B97DBD"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Routing Indicator, Home Network Public Key identifier, for UDM and AUSF.</w:t>
      </w:r>
    </w:p>
    <w:p w14:paraId="71196A6A"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77144B88"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0A29751"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 xml:space="preserve">For AUSF and NSSAAF in the case of SNPN </w:t>
      </w:r>
      <w:proofErr w:type="spellStart"/>
      <w:r w:rsidRPr="004D79C2">
        <w:rPr>
          <w:rFonts w:eastAsia="等线"/>
          <w:lang w:eastAsia="en-GB"/>
        </w:rPr>
        <w:t>Onboarding</w:t>
      </w:r>
      <w:proofErr w:type="spellEnd"/>
      <w:r w:rsidRPr="004D79C2">
        <w:rPr>
          <w:rFonts w:eastAsia="等线"/>
          <w:lang w:eastAsia="en-GB"/>
        </w:rPr>
        <w:t xml:space="preserve"> using a DCS with AAA server, identification of DCS (i.e. the realm of the Network Specific Identifier based SUPI).</w:t>
      </w:r>
    </w:p>
    <w:p w14:paraId="5893E274"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 xml:space="preserve">For UDM and AUSF, and if UDM/AUSF is used as DCS in the case of SNPN </w:t>
      </w:r>
      <w:proofErr w:type="spellStart"/>
      <w:r w:rsidRPr="004D79C2">
        <w:rPr>
          <w:rFonts w:eastAsia="等线"/>
          <w:lang w:eastAsia="en-GB"/>
        </w:rPr>
        <w:t>Onboarding</w:t>
      </w:r>
      <w:proofErr w:type="spellEnd"/>
      <w:r w:rsidRPr="004D79C2">
        <w:rPr>
          <w:rFonts w:eastAsia="等线"/>
          <w:lang w:eastAsia="en-GB"/>
        </w:rPr>
        <w:t>, identification of DCS (i.e. the realm if Network Specific Identifier based SUPI, or the MCC and MNC if IMSI based SUPI).</w:t>
      </w:r>
    </w:p>
    <w:p w14:paraId="3C6368CA"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One or more GUAMI(s), in the case of AMF.</w:t>
      </w:r>
    </w:p>
    <w:p w14:paraId="4CB7CF65"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For the UPF, see clause 5.2.7.2.2 of TS 23.502 [3].</w:t>
      </w:r>
    </w:p>
    <w:p w14:paraId="429C3081"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UDM Group ID, range(s) of SUPIs, range(s) of GPSIs, range(s) of internal group identifiers, range(s) of external group identifiers for UDM.</w:t>
      </w:r>
    </w:p>
    <w:p w14:paraId="7CFDA465"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UDR Group ID, range(s) of SUPIs, range(s) of GPSIs, range(s) of external group identifiers for UDR.</w:t>
      </w:r>
    </w:p>
    <w:p w14:paraId="2998A73C"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AUSF Group ID, range(s) of SUPIs for AUSF.</w:t>
      </w:r>
    </w:p>
    <w:p w14:paraId="60547C0A"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PCF Group ID, range(s) of SUPIs for PCF.</w:t>
      </w:r>
    </w:p>
    <w:p w14:paraId="24278445"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HSS Group ID, set(s) of IMPIs, set(s) of IMPU, set(s) of IMSIs, set(s) of PSIs, set(s) of MSISDN for HSS.</w:t>
      </w:r>
    </w:p>
    <w:p w14:paraId="1B0A0F7B"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For NWDAF, the following information are supported:</w:t>
      </w:r>
    </w:p>
    <w:p w14:paraId="6C008EF0"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Analytics ID(s) (possibly per service).</w:t>
      </w:r>
    </w:p>
    <w:p w14:paraId="6C78824C"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NWDAF Serving Area information (refer to clause 6.3.13).</w:t>
      </w:r>
    </w:p>
    <w:p w14:paraId="662B9A37"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Supported Analytics Delay per Analytics ID (if available).</w:t>
      </w:r>
    </w:p>
    <w:p w14:paraId="31C80C85"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NF types of the NF data sources, NF Set IDs of the NF data sources, if available.</w:t>
      </w:r>
    </w:p>
    <w:p w14:paraId="62950A4E"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Analytics aggregation capability (if available).</w:t>
      </w:r>
    </w:p>
    <w:p w14:paraId="0AB930D3"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lastRenderedPageBreak/>
        <w:t>-</w:t>
      </w:r>
      <w:r w:rsidRPr="004D79C2">
        <w:rPr>
          <w:rFonts w:eastAsia="等线"/>
          <w:lang w:eastAsia="en-GB"/>
        </w:rPr>
        <w:tab/>
        <w:t>Analytics metadata provisioning capability (if available).</w:t>
      </w:r>
    </w:p>
    <w:p w14:paraId="7D92C3FF"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ML model Filter information parameters include S-NSSAI(s) and Area(s) of Interest for the trained ML model(s) per Analytics ID(s).</w:t>
      </w:r>
    </w:p>
    <w:p w14:paraId="02761A6E"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ML Model Interoperability indicator (if available) per Analytics ID(s).</w:t>
      </w:r>
    </w:p>
    <w:p w14:paraId="07E0AD21"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FL capability information per analytics ID including FL capability type (i.e. FL server and/or FL client, if available).</w:t>
      </w:r>
    </w:p>
    <w:p w14:paraId="515E8330"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Time interval supporting FL (if available).</w:t>
      </w:r>
    </w:p>
    <w:p w14:paraId="31DB9BC0"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Accuracy checking capability for ML model accuracy monitoring or Analytics Accuracy Monitoring (if available).</w:t>
      </w:r>
    </w:p>
    <w:p w14:paraId="50F2DEB4" w14:textId="77777777" w:rsidR="004D79C2" w:rsidRPr="004D79C2" w:rsidRDefault="004D79C2" w:rsidP="004D79C2">
      <w:pPr>
        <w:overflowPunct w:val="0"/>
        <w:autoSpaceDE w:val="0"/>
        <w:autoSpaceDN w:val="0"/>
        <w:adjustRightInd w:val="0"/>
        <w:ind w:left="851" w:hanging="284"/>
        <w:textAlignment w:val="baseline"/>
        <w:rPr>
          <w:rFonts w:eastAsia="等线"/>
          <w:lang w:eastAsia="en-GB"/>
        </w:rPr>
      </w:pPr>
      <w:r w:rsidRPr="004D79C2">
        <w:rPr>
          <w:rFonts w:eastAsia="等线"/>
          <w:lang w:eastAsia="en-GB"/>
        </w:rPr>
        <w:t>-</w:t>
      </w:r>
      <w:r w:rsidRPr="004D79C2">
        <w:rPr>
          <w:rFonts w:eastAsia="等线"/>
          <w:lang w:eastAsia="en-GB"/>
        </w:rPr>
        <w:tab/>
        <w:t>Roaming exchange capability (if available).</w:t>
      </w:r>
    </w:p>
    <w:p w14:paraId="105683F3" w14:textId="77777777" w:rsidR="004D79C2" w:rsidRPr="004D79C2" w:rsidRDefault="004D79C2" w:rsidP="004D79C2">
      <w:pPr>
        <w:keepLines/>
        <w:overflowPunct w:val="0"/>
        <w:autoSpaceDE w:val="0"/>
        <w:autoSpaceDN w:val="0"/>
        <w:adjustRightInd w:val="0"/>
        <w:ind w:left="1135" w:hanging="851"/>
        <w:textAlignment w:val="baseline"/>
        <w:rPr>
          <w:rFonts w:eastAsia="等线"/>
          <w:lang w:eastAsia="en-GB"/>
        </w:rPr>
      </w:pPr>
      <w:r w:rsidRPr="004D79C2">
        <w:rPr>
          <w:rFonts w:eastAsia="等线"/>
          <w:lang w:eastAsia="en-GB"/>
        </w:rPr>
        <w:t>NOTE 4:</w:t>
      </w:r>
      <w:r w:rsidRPr="004D79C2">
        <w:rPr>
          <w:rFonts w:eastAsia="等线"/>
          <w:lang w:eastAsia="en-GB"/>
        </w:rPr>
        <w:tab/>
        <w:t>The NWDAF's Serving Area information is common to all its supported Analytics IDs.</w:t>
      </w:r>
    </w:p>
    <w:p w14:paraId="6210AB9C" w14:textId="77777777" w:rsidR="004D79C2" w:rsidRPr="004D79C2" w:rsidRDefault="004D79C2" w:rsidP="004D79C2">
      <w:pPr>
        <w:keepLines/>
        <w:overflowPunct w:val="0"/>
        <w:autoSpaceDE w:val="0"/>
        <w:autoSpaceDN w:val="0"/>
        <w:adjustRightInd w:val="0"/>
        <w:ind w:left="1135" w:hanging="851"/>
        <w:textAlignment w:val="baseline"/>
        <w:rPr>
          <w:rFonts w:eastAsia="等线"/>
          <w:lang w:eastAsia="en-GB"/>
        </w:rPr>
      </w:pPr>
      <w:r w:rsidRPr="004D79C2">
        <w:rPr>
          <w:rFonts w:eastAsia="等线"/>
          <w:lang w:eastAsia="en-GB"/>
        </w:rPr>
        <w:t>NOTE 5:</w:t>
      </w:r>
      <w:r w:rsidRPr="004D79C2">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4947190" w14:textId="77777777" w:rsidR="004D79C2" w:rsidRPr="004D79C2" w:rsidRDefault="004D79C2" w:rsidP="004D79C2">
      <w:pPr>
        <w:keepLines/>
        <w:overflowPunct w:val="0"/>
        <w:autoSpaceDE w:val="0"/>
        <w:autoSpaceDN w:val="0"/>
        <w:adjustRightInd w:val="0"/>
        <w:ind w:left="1135" w:hanging="851"/>
        <w:textAlignment w:val="baseline"/>
        <w:rPr>
          <w:rFonts w:eastAsia="等线"/>
          <w:lang w:eastAsia="en-GB"/>
        </w:rPr>
      </w:pPr>
      <w:r w:rsidRPr="004D79C2">
        <w:rPr>
          <w:rFonts w:eastAsia="等线"/>
          <w:lang w:eastAsia="en-GB"/>
        </w:rPr>
        <w:t>NOTE 6:</w:t>
      </w:r>
      <w:r w:rsidRPr="004D79C2">
        <w:rPr>
          <w:rFonts w:eastAsia="等线"/>
          <w:lang w:eastAsia="en-GB"/>
        </w:rPr>
        <w:tab/>
        <w:t>The determination of Supported Analytics Delay, and how the NWDAF avoid updating its Supported Analytics Delay in NRF frequently is NWDAF implementation specific.</w:t>
      </w:r>
    </w:p>
    <w:p w14:paraId="3DD57EC0"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Event ID(s) supported by AFs, in the case of NEF.</w:t>
      </w:r>
    </w:p>
    <w:p w14:paraId="426C52A2"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Event Exposure service supported event ID(s) by UPF.</w:t>
      </w:r>
    </w:p>
    <w:p w14:paraId="50AAE43F"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Application Identifier(s) supported by AFs, in the case of NEF.</w:t>
      </w:r>
    </w:p>
    <w:p w14:paraId="47032518"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Range(s) of External Identifiers, or range(s) of External Group Identifiers, or the domain names served by the NEF, in the case of NEF.</w:t>
      </w:r>
    </w:p>
    <w:p w14:paraId="5EB2EC3F" w14:textId="77777777" w:rsidR="004D79C2" w:rsidRPr="004D79C2" w:rsidRDefault="004D79C2" w:rsidP="004D79C2">
      <w:pPr>
        <w:keepLines/>
        <w:overflowPunct w:val="0"/>
        <w:autoSpaceDE w:val="0"/>
        <w:autoSpaceDN w:val="0"/>
        <w:adjustRightInd w:val="0"/>
        <w:ind w:left="1135" w:hanging="851"/>
        <w:textAlignment w:val="baseline"/>
        <w:rPr>
          <w:rFonts w:eastAsia="等线"/>
          <w:lang w:eastAsia="en-GB"/>
        </w:rPr>
      </w:pPr>
      <w:r w:rsidRPr="004D79C2">
        <w:rPr>
          <w:rFonts w:eastAsia="等线"/>
          <w:lang w:eastAsia="en-GB"/>
        </w:rPr>
        <w:t>NOTE 7:</w:t>
      </w:r>
      <w:r w:rsidRPr="004D79C2">
        <w:rPr>
          <w:rFonts w:eastAsia="等线"/>
          <w:lang w:eastAsia="en-GB"/>
        </w:rPr>
        <w:tab/>
        <w:t>This is applicable when NEF exposes AF information for analytics purpose as detailed in TS 23.288 [86].</w:t>
      </w:r>
    </w:p>
    <w:p w14:paraId="111E279F" w14:textId="77777777" w:rsidR="004D79C2" w:rsidRPr="004D79C2" w:rsidRDefault="004D79C2" w:rsidP="004D79C2">
      <w:pPr>
        <w:keepLines/>
        <w:overflowPunct w:val="0"/>
        <w:autoSpaceDE w:val="0"/>
        <w:autoSpaceDN w:val="0"/>
        <w:adjustRightInd w:val="0"/>
        <w:ind w:left="1135" w:hanging="851"/>
        <w:textAlignment w:val="baseline"/>
        <w:rPr>
          <w:rFonts w:eastAsia="等线"/>
          <w:lang w:eastAsia="en-GB"/>
        </w:rPr>
      </w:pPr>
      <w:r w:rsidRPr="004D79C2">
        <w:rPr>
          <w:rFonts w:eastAsia="等线"/>
          <w:lang w:eastAsia="en-GB"/>
        </w:rPr>
        <w:t>NOTE 8:</w:t>
      </w:r>
      <w:r w:rsidRPr="004D79C2">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4CE2C678" w14:textId="77777777" w:rsidR="004D79C2" w:rsidRPr="004D79C2" w:rsidRDefault="004D79C2" w:rsidP="004D79C2">
      <w:pPr>
        <w:keepLines/>
        <w:overflowPunct w:val="0"/>
        <w:autoSpaceDE w:val="0"/>
        <w:autoSpaceDN w:val="0"/>
        <w:adjustRightInd w:val="0"/>
        <w:ind w:left="1135" w:hanging="851"/>
        <w:textAlignment w:val="baseline"/>
        <w:rPr>
          <w:rFonts w:eastAsia="等线"/>
          <w:lang w:eastAsia="en-GB"/>
        </w:rPr>
      </w:pPr>
      <w:r w:rsidRPr="004D79C2">
        <w:rPr>
          <w:rFonts w:eastAsia="等线"/>
          <w:lang w:eastAsia="en-GB"/>
        </w:rPr>
        <w:t>NOTE 9:</w:t>
      </w:r>
      <w:r w:rsidRPr="004D79C2">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2E4BCEA"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IP domain list as described in clause 6.1.6.2.21 of TS 29.510 [58], Range(s) of (UE) IPv4 addresses or Range(s) of (UE) IPv6 prefixes, Range(s) of SUPIs or Range(s) of GPSIs or a BSF Group ID, in the case of BSF.</w:t>
      </w:r>
    </w:p>
    <w:p w14:paraId="0C303640"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SCP Domain the NF belongs to.</w:t>
      </w:r>
    </w:p>
    <w:p w14:paraId="309DF58A"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DCCF Serving Area information, NF types of the data sources, NF Set IDs of the data sources, if available, in the case of DCCF.</w:t>
      </w:r>
    </w:p>
    <w:p w14:paraId="36E18321"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Supported DNAI list, in the case of SMF.</w:t>
      </w:r>
    </w:p>
    <w:p w14:paraId="04705438"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 xml:space="preserve">For SNPN, capability to support SNPN </w:t>
      </w:r>
      <w:proofErr w:type="spellStart"/>
      <w:r w:rsidRPr="004D79C2">
        <w:rPr>
          <w:rFonts w:eastAsia="等线"/>
          <w:lang w:eastAsia="en-GB"/>
        </w:rPr>
        <w:t>Onboarding</w:t>
      </w:r>
      <w:proofErr w:type="spellEnd"/>
      <w:r w:rsidRPr="004D79C2">
        <w:rPr>
          <w:rFonts w:eastAsia="等线"/>
          <w:lang w:eastAsia="en-GB"/>
        </w:rPr>
        <w:t xml:space="preserve"> in the case of AMF and capability to support User Plane Remote Provisioning in the case of SMF.</w:t>
      </w:r>
    </w:p>
    <w:p w14:paraId="645BA9E7"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IP address range, DNAI for UPF.</w:t>
      </w:r>
    </w:p>
    <w:p w14:paraId="2B9200A6"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Operator configurable UPF capability for UPF features(s) as described in clause 5.8.2.21.</w:t>
      </w:r>
    </w:p>
    <w:p w14:paraId="1B2FB234"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Supported DNS security protocols, in the case of EASDF.</w:t>
      </w:r>
    </w:p>
    <w:p w14:paraId="0FD43CD3"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Additional V2X related NF profile parameters are defined in TS 23.287 [121].</w:t>
      </w:r>
    </w:p>
    <w:p w14:paraId="5C2E2C83"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lastRenderedPageBreak/>
        <w:t>-</w:t>
      </w:r>
      <w:r w:rsidRPr="004D79C2">
        <w:rPr>
          <w:rFonts w:eastAsia="等线"/>
          <w:lang w:eastAsia="en-GB"/>
        </w:rPr>
        <w:tab/>
        <w:t xml:space="preserve">Additional </w:t>
      </w:r>
      <w:proofErr w:type="spellStart"/>
      <w:r w:rsidRPr="004D79C2">
        <w:rPr>
          <w:rFonts w:eastAsia="等线"/>
          <w:lang w:eastAsia="en-GB"/>
        </w:rPr>
        <w:t>ProSe</w:t>
      </w:r>
      <w:proofErr w:type="spellEnd"/>
      <w:r w:rsidRPr="004D79C2">
        <w:rPr>
          <w:rFonts w:eastAsia="等线"/>
          <w:lang w:eastAsia="en-GB"/>
        </w:rPr>
        <w:t xml:space="preserve"> related NF profile parameters are defined in TS 23.304 [128].</w:t>
      </w:r>
    </w:p>
    <w:p w14:paraId="726E90D4"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Additional MBS related NF profile parameters are defined in TS 23.247 [129].</w:t>
      </w:r>
    </w:p>
    <w:p w14:paraId="16B6FCCB"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Additional UAS related NF profile parameters are defined in TS 23.256 [136].</w:t>
      </w:r>
    </w:p>
    <w:p w14:paraId="050CC141"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 xml:space="preserve">Additional Ranging based services and </w:t>
      </w:r>
      <w:proofErr w:type="spellStart"/>
      <w:r w:rsidRPr="004D79C2">
        <w:rPr>
          <w:rFonts w:eastAsia="等线"/>
          <w:lang w:eastAsia="en-GB"/>
        </w:rPr>
        <w:t>Sidelink</w:t>
      </w:r>
      <w:proofErr w:type="spellEnd"/>
      <w:r w:rsidRPr="004D79C2">
        <w:rPr>
          <w:rFonts w:eastAsia="等线"/>
          <w:lang w:eastAsia="en-GB"/>
        </w:rPr>
        <w:t xml:space="preserve"> Positioning related NF profile parameters are defined in TS 23.586 [180].</w:t>
      </w:r>
    </w:p>
    <w:p w14:paraId="555E955B" w14:textId="77777777" w:rsidR="004D79C2" w:rsidRPr="004D79C2" w:rsidRDefault="004D79C2" w:rsidP="004D79C2">
      <w:pPr>
        <w:overflowPunct w:val="0"/>
        <w:autoSpaceDE w:val="0"/>
        <w:autoSpaceDN w:val="0"/>
        <w:adjustRightInd w:val="0"/>
        <w:ind w:left="568" w:hanging="284"/>
        <w:textAlignment w:val="baseline"/>
        <w:rPr>
          <w:rFonts w:eastAsia="等线"/>
          <w:lang w:eastAsia="en-GB"/>
        </w:rPr>
      </w:pPr>
      <w:r w:rsidRPr="004D79C2">
        <w:rPr>
          <w:rFonts w:eastAsia="等线"/>
          <w:lang w:eastAsia="en-GB"/>
        </w:rPr>
        <w:t>-</w:t>
      </w:r>
      <w:r w:rsidRPr="004D79C2">
        <w:rPr>
          <w:rFonts w:eastAsia="等线"/>
          <w:lang w:eastAsia="en-GB"/>
        </w:rPr>
        <w:tab/>
        <w:t>For additional information in PCF profile, see clause 5.2.7.2.2 of TS 23.502 [3].</w:t>
      </w:r>
    </w:p>
    <w:p w14:paraId="5C1CB77B" w14:textId="385E9B07" w:rsidR="00941D74" w:rsidRDefault="00941D74" w:rsidP="00941D74">
      <w:pPr>
        <w:pStyle w:val="B1"/>
        <w:rPr>
          <w:ins w:id="4" w:author="zte-v3" w:date="2024-10-04T09:33:00Z"/>
        </w:rPr>
      </w:pPr>
      <w:ins w:id="5" w:author="zte-v3" w:date="2024-10-04T09:33:00Z">
        <w:r>
          <w:t>-</w:t>
        </w:r>
        <w:r>
          <w:tab/>
        </w:r>
        <w:r>
          <w:t xml:space="preserve">For </w:t>
        </w:r>
        <w:r>
          <w:t xml:space="preserve">Energy </w:t>
        </w:r>
        <w:r>
          <w:t xml:space="preserve">status </w:t>
        </w:r>
        <w:r>
          <w:t>related information</w:t>
        </w:r>
        <w:r w:rsidR="00743EAD">
          <w:t>, see</w:t>
        </w:r>
        <w:r>
          <w:rPr>
            <w:rFonts w:hint="eastAsia"/>
            <w:lang w:eastAsia="zh-CN"/>
          </w:rPr>
          <w:t xml:space="preserve"> </w:t>
        </w:r>
        <w:r w:rsidR="00743EAD">
          <w:rPr>
            <w:rFonts w:hint="eastAsia"/>
            <w:lang w:eastAsia="zh-CN"/>
          </w:rPr>
          <w:t>clause 5.</w:t>
        </w:r>
        <w:r w:rsidR="00743EAD">
          <w:rPr>
            <w:lang w:eastAsia="zh-CN"/>
          </w:rPr>
          <w:t>X</w:t>
        </w:r>
        <w:r w:rsidR="00743EAD">
          <w:rPr>
            <w:rFonts w:hint="eastAsia"/>
            <w:lang w:eastAsia="zh-CN"/>
          </w:rPr>
          <w:t>.</w:t>
        </w:r>
        <w:r w:rsidR="00743EAD">
          <w:rPr>
            <w:lang w:eastAsia="zh-CN"/>
          </w:rPr>
          <w:t>5</w:t>
        </w:r>
        <w:r>
          <w:rPr>
            <w:rFonts w:hint="eastAsia"/>
            <w:lang w:eastAsia="zh-CN"/>
          </w:rPr>
          <w:t>.</w:t>
        </w:r>
      </w:ins>
    </w:p>
    <w:p w14:paraId="6EEAEB9D" w14:textId="77777777" w:rsidR="0060361E" w:rsidRPr="00941D74" w:rsidRDefault="0060361E" w:rsidP="0060361E">
      <w:pPr>
        <w:rPr>
          <w:noProof/>
        </w:rPr>
      </w:pPr>
    </w:p>
    <w:p w14:paraId="42143B59" w14:textId="77777777" w:rsidR="00160E35" w:rsidRPr="002800F7" w:rsidRDefault="00160E35" w:rsidP="00160E3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177741384"/>
      <w:r>
        <w:rPr>
          <w:rFonts w:ascii="Arial" w:hAnsi="Arial"/>
          <w:i/>
          <w:color w:val="0070C0"/>
          <w:sz w:val="24"/>
          <w:lang w:val="en-US"/>
        </w:rPr>
        <w:t xml:space="preserve">Next </w:t>
      </w:r>
      <w:r w:rsidRPr="002800F7">
        <w:rPr>
          <w:rFonts w:ascii="Arial" w:hAnsi="Arial"/>
          <w:i/>
          <w:color w:val="0070C0"/>
          <w:sz w:val="24"/>
          <w:lang w:val="en-US"/>
        </w:rPr>
        <w:t>CHANGES</w:t>
      </w:r>
    </w:p>
    <w:p w14:paraId="1D359715" w14:textId="77777777" w:rsidR="00160E35" w:rsidRDefault="00160E35" w:rsidP="00160E35">
      <w:pPr>
        <w:rPr>
          <w:noProof/>
        </w:rPr>
      </w:pPr>
    </w:p>
    <w:p w14:paraId="0ACC10D1" w14:textId="77777777" w:rsidR="00160E35" w:rsidRPr="00160E35" w:rsidRDefault="00160E35" w:rsidP="00160E3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160E35">
        <w:rPr>
          <w:rFonts w:ascii="Arial" w:eastAsia="等线" w:hAnsi="Arial"/>
          <w:sz w:val="32"/>
          <w:lang w:eastAsia="en-GB"/>
        </w:rPr>
        <w:t>6.3</w:t>
      </w:r>
      <w:r w:rsidRPr="00160E35">
        <w:rPr>
          <w:rFonts w:ascii="Arial" w:eastAsia="等线" w:hAnsi="Arial"/>
          <w:sz w:val="32"/>
          <w:lang w:eastAsia="en-GB"/>
        </w:rPr>
        <w:tab/>
        <w:t>Principles for Network Function and Network Function Service discovery and selection</w:t>
      </w:r>
      <w:bookmarkEnd w:id="6"/>
    </w:p>
    <w:p w14:paraId="51ADC691" w14:textId="77777777" w:rsidR="00160E35" w:rsidRPr="00160E35" w:rsidRDefault="00160E35" w:rsidP="00160E3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7" w:name="_CR6_3_1"/>
      <w:bookmarkStart w:id="8" w:name="_Toc20150210"/>
      <w:bookmarkStart w:id="9" w:name="_Toc27847018"/>
      <w:bookmarkStart w:id="10" w:name="_Toc36188150"/>
      <w:bookmarkStart w:id="11" w:name="_Toc45184061"/>
      <w:bookmarkStart w:id="12" w:name="_Toc47342903"/>
      <w:bookmarkStart w:id="13" w:name="_Toc51769605"/>
      <w:bookmarkStart w:id="14" w:name="_Toc177741385"/>
      <w:bookmarkEnd w:id="7"/>
      <w:r w:rsidRPr="00160E35">
        <w:rPr>
          <w:rFonts w:ascii="Arial" w:eastAsia="等线" w:hAnsi="Arial"/>
          <w:sz w:val="28"/>
          <w:lang w:eastAsia="zh-CN"/>
        </w:rPr>
        <w:t>6.3.1</w:t>
      </w:r>
      <w:r w:rsidRPr="00160E35">
        <w:rPr>
          <w:rFonts w:ascii="Arial" w:eastAsia="等线" w:hAnsi="Arial"/>
          <w:sz w:val="28"/>
          <w:lang w:eastAsia="zh-CN"/>
        </w:rPr>
        <w:tab/>
        <w:t>General</w:t>
      </w:r>
      <w:bookmarkEnd w:id="8"/>
      <w:bookmarkEnd w:id="9"/>
      <w:bookmarkEnd w:id="10"/>
      <w:bookmarkEnd w:id="11"/>
      <w:bookmarkEnd w:id="12"/>
      <w:bookmarkEnd w:id="13"/>
      <w:bookmarkEnd w:id="14"/>
    </w:p>
    <w:p w14:paraId="12A77BB3"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3E413F65"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60E35">
        <w:rPr>
          <w:rFonts w:eastAsia="等线"/>
          <w:lang w:eastAsia="en-GB"/>
        </w:rPr>
        <w:t xml:space="preserve"> </w:t>
      </w:r>
      <w:r w:rsidRPr="00160E35">
        <w:rPr>
          <w:rFonts w:eastAsia="等线"/>
          <w:lang w:eastAsia="zh-CN"/>
        </w:rPr>
        <w:t>is the logical function that is used to support the functionality of NF and NF service discovery and status notification as specified in clause 6.2.6.</w:t>
      </w:r>
    </w:p>
    <w:p w14:paraId="6829D676" w14:textId="77777777" w:rsidR="00160E35" w:rsidRPr="00160E35" w:rsidRDefault="00160E35" w:rsidP="00160E35">
      <w:pPr>
        <w:keepLines/>
        <w:overflowPunct w:val="0"/>
        <w:autoSpaceDE w:val="0"/>
        <w:autoSpaceDN w:val="0"/>
        <w:adjustRightInd w:val="0"/>
        <w:ind w:left="1135" w:hanging="851"/>
        <w:textAlignment w:val="baseline"/>
        <w:rPr>
          <w:rFonts w:eastAsia="等线"/>
          <w:lang w:eastAsia="zh-CN"/>
        </w:rPr>
      </w:pPr>
      <w:r w:rsidRPr="00160E35">
        <w:rPr>
          <w:rFonts w:eastAsia="等线"/>
          <w:lang w:eastAsia="zh-CN"/>
        </w:rPr>
        <w:t>NOTE 1:</w:t>
      </w:r>
      <w:r w:rsidRPr="00160E35">
        <w:rPr>
          <w:rFonts w:eastAsia="等线"/>
          <w:lang w:eastAsia="zh-CN"/>
        </w:rPr>
        <w:tab/>
        <w:t xml:space="preserve">NRF can be </w:t>
      </w:r>
      <w:proofErr w:type="spellStart"/>
      <w:r w:rsidRPr="00160E35">
        <w:rPr>
          <w:rFonts w:eastAsia="等线"/>
          <w:lang w:eastAsia="zh-CN"/>
        </w:rPr>
        <w:t>colocated</w:t>
      </w:r>
      <w:proofErr w:type="spellEnd"/>
      <w:r w:rsidRPr="00160E35">
        <w:rPr>
          <w:rFonts w:eastAsia="等线"/>
          <w:lang w:eastAsia="zh-CN"/>
        </w:rPr>
        <w:t xml:space="preserve"> together with SCP e.g. for communication option D, depicted in Annex E.</w:t>
      </w:r>
    </w:p>
    <w:p w14:paraId="281565BA"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 xml:space="preserve">In order for the requested NF type or NF service to be discovered via the NRF, the NF instance need to be registered in the NRF. This is done by sending </w:t>
      </w:r>
      <w:proofErr w:type="gramStart"/>
      <w:r w:rsidRPr="00160E35">
        <w:rPr>
          <w:rFonts w:eastAsia="等线"/>
          <w:lang w:eastAsia="zh-CN"/>
        </w:rPr>
        <w:t>a</w:t>
      </w:r>
      <w:proofErr w:type="gramEnd"/>
      <w:r w:rsidRPr="00160E35">
        <w:rPr>
          <w:rFonts w:eastAsia="等线"/>
          <w:lang w:eastAsia="zh-CN"/>
        </w:rPr>
        <w:t xml:space="preserve"> </w:t>
      </w:r>
      <w:r w:rsidRPr="00160E35">
        <w:rPr>
          <w:rFonts w:eastAsia="等线"/>
          <w:noProof/>
          <w:lang w:eastAsia="zh-CN"/>
        </w:rPr>
        <w:t>Nnrf_NFManagement_NFRegister</w:t>
      </w:r>
      <w:r w:rsidRPr="00160E35">
        <w:rPr>
          <w:rFonts w:eastAsia="等线"/>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57EC69E2"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In order for the requester NF or SCP to obtain information about the NF and/or NF service(s) registered or configured in a PLMN/slice, based on local configuration the</w:t>
      </w:r>
      <w:r w:rsidRPr="00160E35">
        <w:rPr>
          <w:rFonts w:eastAsia="等线"/>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60E35">
        <w:rPr>
          <w:rFonts w:eastAsia="等线"/>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23A6F0B9"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60E35">
        <w:rPr>
          <w:rFonts w:eastAsia="等线"/>
          <w:lang w:eastAsia="zh-CN"/>
        </w:rPr>
        <w:t>Nudr_GroupIDmap_Query</w:t>
      </w:r>
      <w:proofErr w:type="spellEnd"/>
      <w:r w:rsidRPr="00160E35">
        <w:rPr>
          <w:rFonts w:eastAsia="等线"/>
          <w:lang w:eastAsia="zh-CN"/>
        </w:rPr>
        <w:t xml:space="preserve"> service operation.</w:t>
      </w:r>
    </w:p>
    <w:p w14:paraId="566DB914"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In the case of Indirect Communication, a NF Service Consumer employs an SCP which routes the request to the intended target of the request.</w:t>
      </w:r>
    </w:p>
    <w:p w14:paraId="4A62263B"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326189D7" w14:textId="77777777" w:rsidR="00160E35" w:rsidRPr="00160E35" w:rsidRDefault="00160E35" w:rsidP="00160E35">
      <w:pPr>
        <w:keepLines/>
        <w:overflowPunct w:val="0"/>
        <w:autoSpaceDE w:val="0"/>
        <w:autoSpaceDN w:val="0"/>
        <w:adjustRightInd w:val="0"/>
        <w:ind w:left="1135" w:hanging="851"/>
        <w:textAlignment w:val="baseline"/>
        <w:rPr>
          <w:rFonts w:eastAsia="等线"/>
          <w:lang w:eastAsia="zh-CN"/>
        </w:rPr>
      </w:pPr>
      <w:r w:rsidRPr="00160E35">
        <w:rPr>
          <w:rFonts w:eastAsia="等线"/>
          <w:lang w:eastAsia="zh-CN"/>
        </w:rPr>
        <w:lastRenderedPageBreak/>
        <w:t>NOTE 2:</w:t>
      </w:r>
      <w:r w:rsidRPr="00160E35">
        <w:rPr>
          <w:rFonts w:eastAsia="等线"/>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62F1BFDD"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 xml:space="preserve">The NRF provides a list of NF instances and NF service instances relevant for the discovery criteria. The NRF may provide the IP address or the FQDN of NF instance(s) and/or the Endpoint </w:t>
      </w:r>
      <w:proofErr w:type="gramStart"/>
      <w:r w:rsidRPr="00160E35">
        <w:rPr>
          <w:rFonts w:eastAsia="等线"/>
          <w:lang w:eastAsia="zh-CN"/>
        </w:rPr>
        <w:t>Address(</w:t>
      </w:r>
      <w:proofErr w:type="spellStart"/>
      <w:proofErr w:type="gramEnd"/>
      <w:r w:rsidRPr="00160E35">
        <w:rPr>
          <w:rFonts w:eastAsia="等线"/>
          <w:lang w:eastAsia="zh-CN"/>
        </w:rPr>
        <w:t>es</w:t>
      </w:r>
      <w:proofErr w:type="spellEnd"/>
      <w:r w:rsidRPr="00160E35">
        <w:rPr>
          <w:rFonts w:eastAsia="等线"/>
          <w:lang w:eastAsia="zh-CN"/>
        </w:rPr>
        <w:t>)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6F5A7B6A" w14:textId="77777777" w:rsidR="00160E35" w:rsidRPr="00160E35" w:rsidRDefault="00160E35" w:rsidP="00160E35">
      <w:pPr>
        <w:keepLines/>
        <w:overflowPunct w:val="0"/>
        <w:autoSpaceDE w:val="0"/>
        <w:autoSpaceDN w:val="0"/>
        <w:adjustRightInd w:val="0"/>
        <w:ind w:left="1135" w:hanging="851"/>
        <w:textAlignment w:val="baseline"/>
        <w:rPr>
          <w:rFonts w:eastAsia="等线"/>
          <w:lang w:eastAsia="zh-CN"/>
        </w:rPr>
      </w:pPr>
      <w:r w:rsidRPr="00160E35">
        <w:rPr>
          <w:rFonts w:eastAsia="等线"/>
          <w:lang w:eastAsia="zh-CN"/>
        </w:rPr>
        <w:t>NOTE 3:</w:t>
      </w:r>
      <w:r w:rsidRPr="00160E35">
        <w:rPr>
          <w:rFonts w:eastAsia="等线"/>
          <w:lang w:eastAsia="zh-CN"/>
        </w:rPr>
        <w:tab/>
        <w:t>Refer to TS 29.510 [58] for details on using the validity period.</w:t>
      </w:r>
    </w:p>
    <w:p w14:paraId="7D3D948E"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3E78FFF3"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42FFEA90"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In both the cases above, the requester NF may use the information from a valid cached discovery result for subsequent selections (i.e. the requester NF does not need to trigger a new NF discovery procedure to perform the selection).</w:t>
      </w:r>
    </w:p>
    <w:p w14:paraId="6ED6759E" w14:textId="77777777" w:rsidR="00160E35" w:rsidRPr="00160E35" w:rsidRDefault="00160E35" w:rsidP="00160E35">
      <w:pPr>
        <w:overflowPunct w:val="0"/>
        <w:autoSpaceDE w:val="0"/>
        <w:autoSpaceDN w:val="0"/>
        <w:adjustRightInd w:val="0"/>
        <w:textAlignment w:val="baseline"/>
        <w:rPr>
          <w:rFonts w:eastAsia="等线"/>
          <w:lang w:eastAsia="zh-CN"/>
        </w:rPr>
      </w:pPr>
      <w:r w:rsidRPr="00160E35">
        <w:rPr>
          <w:rFonts w:eastAsia="等线"/>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346B3066" w14:textId="77777777" w:rsidR="00160E35" w:rsidRPr="00160E35" w:rsidRDefault="00160E35" w:rsidP="00160E35">
      <w:pPr>
        <w:keepLines/>
        <w:overflowPunct w:val="0"/>
        <w:autoSpaceDE w:val="0"/>
        <w:autoSpaceDN w:val="0"/>
        <w:adjustRightInd w:val="0"/>
        <w:ind w:left="1135" w:hanging="851"/>
        <w:textAlignment w:val="baseline"/>
        <w:rPr>
          <w:rFonts w:eastAsia="等线"/>
          <w:lang w:eastAsia="zh-CN"/>
        </w:rPr>
      </w:pPr>
      <w:r w:rsidRPr="00160E35">
        <w:rPr>
          <w:rFonts w:eastAsia="等线"/>
          <w:lang w:eastAsia="zh-CN"/>
        </w:rPr>
        <w:t>NOTE 4:</w:t>
      </w:r>
      <w:r w:rsidRPr="00160E35">
        <w:rPr>
          <w:rFonts w:eastAsia="等线"/>
          <w:lang w:eastAsia="zh-CN"/>
        </w:rPr>
        <w:tab/>
        <w:t>In a given PLMN, Direct Communication, Indirect Communication, or both may apply.</w:t>
      </w:r>
    </w:p>
    <w:p w14:paraId="0F2C9897" w14:textId="77777777" w:rsidR="00160E35" w:rsidRPr="00160E35" w:rsidRDefault="00160E35" w:rsidP="00160E35">
      <w:pPr>
        <w:overflowPunct w:val="0"/>
        <w:autoSpaceDE w:val="0"/>
        <w:autoSpaceDN w:val="0"/>
        <w:adjustRightInd w:val="0"/>
        <w:textAlignment w:val="baseline"/>
        <w:rPr>
          <w:rFonts w:eastAsia="等线"/>
          <w:lang w:eastAsia="en-GB"/>
        </w:rPr>
      </w:pPr>
      <w:r w:rsidRPr="00160E35">
        <w:rPr>
          <w:rFonts w:eastAsia="等线"/>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3CE6A309" w14:textId="77777777" w:rsidR="00160E35" w:rsidRPr="00160E35" w:rsidRDefault="00160E35" w:rsidP="00160E35">
      <w:pPr>
        <w:overflowPunct w:val="0"/>
        <w:autoSpaceDE w:val="0"/>
        <w:autoSpaceDN w:val="0"/>
        <w:adjustRightInd w:val="0"/>
        <w:textAlignment w:val="baseline"/>
        <w:rPr>
          <w:rFonts w:eastAsia="等线"/>
          <w:lang w:eastAsia="en-GB"/>
        </w:rPr>
      </w:pPr>
      <w:r w:rsidRPr="00160E35">
        <w:rPr>
          <w:rFonts w:eastAsia="等线"/>
          <w:lang w:eastAsia="en-GB"/>
        </w:rPr>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7709635D" w14:textId="77777777" w:rsidR="00160E35" w:rsidRPr="00160E35" w:rsidRDefault="00160E35" w:rsidP="00160E35">
      <w:pPr>
        <w:keepLines/>
        <w:overflowPunct w:val="0"/>
        <w:autoSpaceDE w:val="0"/>
        <w:autoSpaceDN w:val="0"/>
        <w:adjustRightInd w:val="0"/>
        <w:ind w:left="1135" w:hanging="851"/>
        <w:textAlignment w:val="baseline"/>
        <w:rPr>
          <w:rFonts w:eastAsia="等线"/>
          <w:lang w:eastAsia="en-GB"/>
        </w:rPr>
      </w:pPr>
      <w:r w:rsidRPr="00160E35">
        <w:rPr>
          <w:rFonts w:eastAsia="等线"/>
          <w:lang w:eastAsia="en-GB"/>
        </w:rPr>
        <w:t>NOTE 5:</w:t>
      </w:r>
      <w:r w:rsidRPr="00160E35">
        <w:rPr>
          <w:rFonts w:eastAsia="等线"/>
          <w:lang w:eastAsia="en-GB"/>
        </w:rPr>
        <w:tab/>
        <w:t>See TS 29.510 [58] for details on using the target PLMN ID specific query to reach the NRF in the remote PLMN.</w:t>
      </w:r>
    </w:p>
    <w:p w14:paraId="3E35D17C" w14:textId="77777777" w:rsidR="00160E35" w:rsidRPr="00160E35" w:rsidRDefault="00160E35" w:rsidP="00160E35">
      <w:pPr>
        <w:keepLines/>
        <w:overflowPunct w:val="0"/>
        <w:autoSpaceDE w:val="0"/>
        <w:autoSpaceDN w:val="0"/>
        <w:adjustRightInd w:val="0"/>
        <w:ind w:left="1135" w:hanging="851"/>
        <w:textAlignment w:val="baseline"/>
        <w:rPr>
          <w:rFonts w:eastAsia="等线"/>
          <w:lang w:eastAsia="en-GB"/>
        </w:rPr>
      </w:pPr>
      <w:r w:rsidRPr="00160E35">
        <w:rPr>
          <w:rFonts w:eastAsia="等线"/>
          <w:lang w:eastAsia="en-GB"/>
        </w:rPr>
        <w:t>NOTE 6:</w:t>
      </w:r>
      <w:r w:rsidRPr="00160E35">
        <w:rPr>
          <w:rFonts w:eastAsia="等线"/>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31B24EB3" w14:textId="77777777" w:rsidR="00160E35" w:rsidRPr="00160E35" w:rsidRDefault="00160E35" w:rsidP="00160E35">
      <w:pPr>
        <w:overflowPunct w:val="0"/>
        <w:autoSpaceDE w:val="0"/>
        <w:autoSpaceDN w:val="0"/>
        <w:adjustRightInd w:val="0"/>
        <w:textAlignment w:val="baseline"/>
        <w:rPr>
          <w:rFonts w:eastAsia="等线"/>
          <w:lang w:eastAsia="en-GB"/>
        </w:rPr>
      </w:pPr>
      <w:r w:rsidRPr="00160E35">
        <w:rPr>
          <w:rFonts w:eastAsia="等线"/>
          <w:lang w:eastAsia="en-GB"/>
        </w:rPr>
        <w:t>For topology hiding, see clause 6.2.17.</w:t>
      </w:r>
    </w:p>
    <w:p w14:paraId="2627BEFE" w14:textId="2165022E" w:rsidR="00160E35" w:rsidRPr="00DC61AB" w:rsidRDefault="00810533" w:rsidP="0060361E">
      <w:pPr>
        <w:rPr>
          <w:noProof/>
        </w:rPr>
      </w:pPr>
      <w:ins w:id="15" w:author="zte-v3" w:date="2024-10-04T09:34:00Z">
        <w:r>
          <w:rPr>
            <w:rFonts w:eastAsia="等线"/>
            <w:lang w:eastAsia="zh-CN"/>
          </w:rPr>
          <w:lastRenderedPageBreak/>
          <w:t xml:space="preserve">For </w:t>
        </w:r>
        <w:r w:rsidRPr="00160E35">
          <w:rPr>
            <w:rFonts w:eastAsia="等线"/>
            <w:lang w:eastAsia="en-GB"/>
          </w:rPr>
          <w:t>NF and NF service discovery</w:t>
        </w:r>
      </w:ins>
      <w:ins w:id="16" w:author="zte-v3" w:date="2024-10-04T09:35:00Z">
        <w:r>
          <w:rPr>
            <w:rFonts w:eastAsia="等线"/>
            <w:lang w:eastAsia="zh-CN"/>
          </w:rPr>
          <w:t xml:space="preserve"> and selection based on the Energy Status </w:t>
        </w:r>
        <w:r>
          <w:t>related information,</w:t>
        </w:r>
        <w:r>
          <w:t xml:space="preserve"> </w:t>
        </w:r>
        <w:r>
          <w:rPr>
            <w:rFonts w:eastAsia="等线"/>
            <w:lang w:eastAsia="en-GB"/>
          </w:rPr>
          <w:t>see clause 5.X.5</w:t>
        </w:r>
        <w:r w:rsidRPr="00160E35">
          <w:rPr>
            <w:rFonts w:eastAsia="等线"/>
            <w:lang w:eastAsia="en-GB"/>
          </w:rPr>
          <w:t>.</w:t>
        </w:r>
      </w:ins>
    </w:p>
    <w:p w14:paraId="5DD6CB65" w14:textId="77777777" w:rsidR="00160E35" w:rsidRDefault="00160E3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2D8F4" w14:textId="77777777" w:rsidR="003E57C3" w:rsidRDefault="003E57C3">
      <w:r>
        <w:separator/>
      </w:r>
    </w:p>
  </w:endnote>
  <w:endnote w:type="continuationSeparator" w:id="0">
    <w:p w14:paraId="4DBE30DC" w14:textId="77777777" w:rsidR="003E57C3" w:rsidRDefault="003E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F99B0" w14:textId="77777777" w:rsidR="003E57C3" w:rsidRDefault="003E57C3">
      <w:r>
        <w:separator/>
      </w:r>
    </w:p>
  </w:footnote>
  <w:footnote w:type="continuationSeparator" w:id="0">
    <w:p w14:paraId="67D8E5AD" w14:textId="77777777" w:rsidR="003E57C3" w:rsidRDefault="003E5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45D43"/>
    <w:rsid w:val="00160E35"/>
    <w:rsid w:val="001825AD"/>
    <w:rsid w:val="00192C46"/>
    <w:rsid w:val="001A08B3"/>
    <w:rsid w:val="001A2764"/>
    <w:rsid w:val="001A7B60"/>
    <w:rsid w:val="001B52F0"/>
    <w:rsid w:val="001B7A65"/>
    <w:rsid w:val="001C1799"/>
    <w:rsid w:val="001D7B95"/>
    <w:rsid w:val="001E41F3"/>
    <w:rsid w:val="001E5995"/>
    <w:rsid w:val="00214562"/>
    <w:rsid w:val="00226CF1"/>
    <w:rsid w:val="002311F0"/>
    <w:rsid w:val="00234AEA"/>
    <w:rsid w:val="0025521C"/>
    <w:rsid w:val="0026004D"/>
    <w:rsid w:val="002640DD"/>
    <w:rsid w:val="00275D12"/>
    <w:rsid w:val="00284FEB"/>
    <w:rsid w:val="002860C4"/>
    <w:rsid w:val="002B5741"/>
    <w:rsid w:val="002E472E"/>
    <w:rsid w:val="002F11BD"/>
    <w:rsid w:val="00305409"/>
    <w:rsid w:val="00325889"/>
    <w:rsid w:val="003609EF"/>
    <w:rsid w:val="0036231A"/>
    <w:rsid w:val="00374DD4"/>
    <w:rsid w:val="00376D55"/>
    <w:rsid w:val="00393708"/>
    <w:rsid w:val="003B1789"/>
    <w:rsid w:val="003E1A36"/>
    <w:rsid w:val="003E57C3"/>
    <w:rsid w:val="003F1FF9"/>
    <w:rsid w:val="00410371"/>
    <w:rsid w:val="0041706F"/>
    <w:rsid w:val="00422B73"/>
    <w:rsid w:val="004242F1"/>
    <w:rsid w:val="00424B69"/>
    <w:rsid w:val="00433720"/>
    <w:rsid w:val="00480F9D"/>
    <w:rsid w:val="004B5497"/>
    <w:rsid w:val="004B75B7"/>
    <w:rsid w:val="004D79C2"/>
    <w:rsid w:val="005141D9"/>
    <w:rsid w:val="0051580D"/>
    <w:rsid w:val="00547111"/>
    <w:rsid w:val="00592D74"/>
    <w:rsid w:val="005E2C44"/>
    <w:rsid w:val="005F3A32"/>
    <w:rsid w:val="0060361E"/>
    <w:rsid w:val="00605EDD"/>
    <w:rsid w:val="00606EB2"/>
    <w:rsid w:val="00621188"/>
    <w:rsid w:val="006257ED"/>
    <w:rsid w:val="006305F5"/>
    <w:rsid w:val="00633E34"/>
    <w:rsid w:val="00644A0A"/>
    <w:rsid w:val="0065296A"/>
    <w:rsid w:val="00653DE4"/>
    <w:rsid w:val="00665C47"/>
    <w:rsid w:val="0068283D"/>
    <w:rsid w:val="00686D54"/>
    <w:rsid w:val="00691EBB"/>
    <w:rsid w:val="00695808"/>
    <w:rsid w:val="006B46FB"/>
    <w:rsid w:val="006E21FB"/>
    <w:rsid w:val="00743EAD"/>
    <w:rsid w:val="007730DD"/>
    <w:rsid w:val="00792342"/>
    <w:rsid w:val="007977A8"/>
    <w:rsid w:val="007A6811"/>
    <w:rsid w:val="007B512A"/>
    <w:rsid w:val="007C2097"/>
    <w:rsid w:val="007D6A07"/>
    <w:rsid w:val="007E55AF"/>
    <w:rsid w:val="007F7259"/>
    <w:rsid w:val="008040A8"/>
    <w:rsid w:val="00810533"/>
    <w:rsid w:val="008279FA"/>
    <w:rsid w:val="0083473C"/>
    <w:rsid w:val="00836519"/>
    <w:rsid w:val="00856D76"/>
    <w:rsid w:val="008626E7"/>
    <w:rsid w:val="00870EE7"/>
    <w:rsid w:val="00877B4D"/>
    <w:rsid w:val="0088257F"/>
    <w:rsid w:val="008863B9"/>
    <w:rsid w:val="008A45A6"/>
    <w:rsid w:val="008B6BFC"/>
    <w:rsid w:val="008D3CCC"/>
    <w:rsid w:val="008F3789"/>
    <w:rsid w:val="008F686C"/>
    <w:rsid w:val="009148DE"/>
    <w:rsid w:val="009320DC"/>
    <w:rsid w:val="00941D74"/>
    <w:rsid w:val="00941E30"/>
    <w:rsid w:val="0095298C"/>
    <w:rsid w:val="009777D9"/>
    <w:rsid w:val="00982C8F"/>
    <w:rsid w:val="00991B88"/>
    <w:rsid w:val="009A5753"/>
    <w:rsid w:val="009A579D"/>
    <w:rsid w:val="009B0727"/>
    <w:rsid w:val="009E3297"/>
    <w:rsid w:val="009F7010"/>
    <w:rsid w:val="009F734F"/>
    <w:rsid w:val="00A246B6"/>
    <w:rsid w:val="00A2637A"/>
    <w:rsid w:val="00A45013"/>
    <w:rsid w:val="00A47E70"/>
    <w:rsid w:val="00A50CF0"/>
    <w:rsid w:val="00A7671C"/>
    <w:rsid w:val="00A769E1"/>
    <w:rsid w:val="00AA2CBC"/>
    <w:rsid w:val="00AC5820"/>
    <w:rsid w:val="00AD1CD8"/>
    <w:rsid w:val="00AE2AB1"/>
    <w:rsid w:val="00B258BB"/>
    <w:rsid w:val="00B40431"/>
    <w:rsid w:val="00B5758B"/>
    <w:rsid w:val="00B5774B"/>
    <w:rsid w:val="00B67B97"/>
    <w:rsid w:val="00B7793B"/>
    <w:rsid w:val="00B968C8"/>
    <w:rsid w:val="00BA3EC5"/>
    <w:rsid w:val="00BA51D9"/>
    <w:rsid w:val="00BB5DFC"/>
    <w:rsid w:val="00BD279D"/>
    <w:rsid w:val="00BD6BB8"/>
    <w:rsid w:val="00C66BA2"/>
    <w:rsid w:val="00C870F6"/>
    <w:rsid w:val="00C90DC6"/>
    <w:rsid w:val="00C95985"/>
    <w:rsid w:val="00CC5026"/>
    <w:rsid w:val="00CC68D0"/>
    <w:rsid w:val="00CD6515"/>
    <w:rsid w:val="00CE1878"/>
    <w:rsid w:val="00D03F9A"/>
    <w:rsid w:val="00D06D51"/>
    <w:rsid w:val="00D24991"/>
    <w:rsid w:val="00D2707F"/>
    <w:rsid w:val="00D50255"/>
    <w:rsid w:val="00D66520"/>
    <w:rsid w:val="00D83449"/>
    <w:rsid w:val="00D8468D"/>
    <w:rsid w:val="00D84AE9"/>
    <w:rsid w:val="00D92ADC"/>
    <w:rsid w:val="00DC61AB"/>
    <w:rsid w:val="00DE34CF"/>
    <w:rsid w:val="00E13F3D"/>
    <w:rsid w:val="00E34898"/>
    <w:rsid w:val="00EB09B7"/>
    <w:rsid w:val="00EC551A"/>
    <w:rsid w:val="00EE7D7C"/>
    <w:rsid w:val="00F25D98"/>
    <w:rsid w:val="00F300FB"/>
    <w:rsid w:val="00FA5B45"/>
    <w:rsid w:val="00FB6386"/>
    <w:rsid w:val="00FD21D5"/>
    <w:rsid w:val="00FD5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56D76"/>
    <w:rPr>
      <w:rFonts w:ascii="Times New Roman" w:hAnsi="Times New Roman"/>
      <w:lang w:val="en-GB" w:eastAsia="en-US"/>
    </w:rPr>
  </w:style>
  <w:style w:type="character" w:customStyle="1" w:styleId="B2Char">
    <w:name w:val="B2 Char"/>
    <w:link w:val="B2"/>
    <w:qFormat/>
    <w:locked/>
    <w:rsid w:val="00856D76"/>
    <w:rPr>
      <w:rFonts w:ascii="Times New Roman" w:hAnsi="Times New Roman"/>
      <w:lang w:val="en-GB" w:eastAsia="en-US"/>
    </w:rPr>
  </w:style>
  <w:style w:type="character" w:customStyle="1" w:styleId="NOZchn">
    <w:name w:val="NO Zchn"/>
    <w:link w:val="NO"/>
    <w:qFormat/>
    <w:rsid w:val="00856D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E33F3-24EB-44F0-A0A1-5C017D15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4294966663</TotalTime>
  <Pages>7</Pages>
  <Words>2965</Words>
  <Characters>16902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45</cp:revision>
  <cp:lastPrinted>1900-01-01T11:00:00Z</cp:lastPrinted>
  <dcterms:created xsi:type="dcterms:W3CDTF">2020-02-03T20:32:00Z</dcterms:created>
  <dcterms:modified xsi:type="dcterms:W3CDTF">2024-10-04T14:04:00Z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